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5C1A1DF8"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sidR="001F6686">
        <w:rPr>
          <w:rFonts w:cs="Arial"/>
          <w:noProof w:val="0"/>
          <w:sz w:val="24"/>
          <w:szCs w:val="24"/>
        </w:rPr>
        <w:t>WG3 Meeting #1</w:t>
      </w:r>
      <w:r w:rsidR="001F6686">
        <w:rPr>
          <w:rFonts w:cs="Arial" w:hint="eastAsia"/>
          <w:noProof w:val="0"/>
          <w:sz w:val="24"/>
          <w:szCs w:val="24"/>
          <w:lang w:eastAsia="zh-CN"/>
        </w:rPr>
        <w:t>3</w:t>
      </w:r>
      <w:r w:rsidR="00160F9D">
        <w:rPr>
          <w:rFonts w:cs="Arial" w:hint="eastAsia"/>
          <w:noProof w:val="0"/>
          <w:sz w:val="24"/>
          <w:szCs w:val="24"/>
          <w:lang w:eastAsia="zh-CN"/>
        </w:rPr>
        <w:t>1</w:t>
      </w:r>
      <w:r>
        <w:rPr>
          <w:rFonts w:cs="Arial"/>
          <w:bCs/>
          <w:noProof w:val="0"/>
          <w:sz w:val="24"/>
        </w:rPr>
        <w:tab/>
      </w:r>
      <w:r w:rsidR="00CB4272" w:rsidRPr="00CB4272">
        <w:rPr>
          <w:rFonts w:cs="Arial"/>
          <w:bCs/>
          <w:noProof w:val="0"/>
          <w:sz w:val="24"/>
        </w:rPr>
        <w:t>R3-</w:t>
      </w:r>
      <w:r w:rsidR="002032DC">
        <w:rPr>
          <w:rFonts w:cs="Arial" w:hint="eastAsia"/>
          <w:bCs/>
          <w:noProof w:val="0"/>
          <w:sz w:val="24"/>
          <w:lang w:eastAsia="zh-CN"/>
        </w:rPr>
        <w:t>260242</w:t>
      </w:r>
    </w:p>
    <w:p w14:paraId="742C5C4A" w14:textId="5DA72617" w:rsidR="00611648" w:rsidRPr="004C6888" w:rsidRDefault="00160F9D" w:rsidP="00611648">
      <w:pPr>
        <w:pStyle w:val="a4"/>
        <w:tabs>
          <w:tab w:val="right" w:pos="9639"/>
        </w:tabs>
        <w:rPr>
          <w:rFonts w:cs="Arial"/>
          <w:bCs/>
          <w:sz w:val="24"/>
          <w:szCs w:val="24"/>
        </w:rPr>
      </w:pPr>
      <w:bookmarkStart w:id="4" w:name="_Hlk160525530"/>
      <w:r w:rsidRPr="0060781C">
        <w:rPr>
          <w:rFonts w:eastAsia="Calibri" w:cs="Calibri"/>
          <w:sz w:val="24"/>
        </w:rPr>
        <w:t>Goteborg</w:t>
      </w:r>
      <w:r w:rsidRPr="007331BC">
        <w:rPr>
          <w:rFonts w:eastAsia="Calibri" w:cs="Calibri"/>
          <w:sz w:val="24"/>
        </w:rPr>
        <w:t xml:space="preserve">, </w:t>
      </w:r>
      <w:r>
        <w:rPr>
          <w:rFonts w:eastAsia="Calibri" w:cs="Calibri"/>
          <w:sz w:val="24"/>
        </w:rPr>
        <w:t>Sweden</w:t>
      </w:r>
      <w:r w:rsidRPr="007331BC">
        <w:rPr>
          <w:rFonts w:eastAsia="Calibri" w:cs="Calibri"/>
          <w:sz w:val="24"/>
        </w:rPr>
        <w:t xml:space="preserve">, </w:t>
      </w:r>
      <w:r>
        <w:rPr>
          <w:rFonts w:eastAsia="Calibri" w:cs="Calibri"/>
          <w:sz w:val="24"/>
        </w:rPr>
        <w:t>9</w:t>
      </w:r>
      <w:r w:rsidR="001A679A" w:rsidRPr="001A679A">
        <w:rPr>
          <w:rFonts w:cs="Calibri" w:hint="eastAsia"/>
          <w:sz w:val="24"/>
          <w:vertAlign w:val="superscript"/>
          <w:lang w:eastAsia="zh-CN"/>
        </w:rPr>
        <w:t>th</w:t>
      </w:r>
      <w:r w:rsidR="001A679A">
        <w:rPr>
          <w:rFonts w:cs="Calibri" w:hint="eastAsia"/>
          <w:sz w:val="24"/>
          <w:lang w:eastAsia="zh-CN"/>
        </w:rPr>
        <w:t xml:space="preserve"> </w:t>
      </w:r>
      <w:r w:rsidRPr="007331BC">
        <w:rPr>
          <w:rFonts w:eastAsia="Calibri" w:cs="Calibri"/>
          <w:sz w:val="24"/>
        </w:rPr>
        <w:t xml:space="preserve">– </w:t>
      </w:r>
      <w:r>
        <w:rPr>
          <w:rFonts w:eastAsia="Calibri" w:cs="Calibri"/>
          <w:sz w:val="24"/>
        </w:rPr>
        <w:t>13</w:t>
      </w:r>
      <w:r w:rsidR="001A679A" w:rsidRPr="001A679A">
        <w:rPr>
          <w:rFonts w:cs="Calibri" w:hint="eastAsia"/>
          <w:sz w:val="24"/>
          <w:vertAlign w:val="superscript"/>
          <w:lang w:eastAsia="zh-CN"/>
        </w:rPr>
        <w:t>th</w:t>
      </w:r>
      <w:r w:rsidR="001A679A">
        <w:rPr>
          <w:rFonts w:cs="Calibri" w:hint="eastAsia"/>
          <w:sz w:val="24"/>
          <w:lang w:eastAsia="zh-CN"/>
        </w:rPr>
        <w:t xml:space="preserve"> </w:t>
      </w:r>
      <w:r>
        <w:rPr>
          <w:rFonts w:eastAsia="Calibri" w:cs="Calibri"/>
          <w:sz w:val="24"/>
        </w:rPr>
        <w:t>February</w:t>
      </w:r>
      <w:r w:rsidR="001A679A">
        <w:rPr>
          <w:rFonts w:cs="Calibri" w:hint="eastAsia"/>
          <w:sz w:val="24"/>
          <w:lang w:eastAsia="zh-CN"/>
        </w:rPr>
        <w:t>,</w:t>
      </w:r>
      <w:r w:rsidRPr="007331BC">
        <w:rPr>
          <w:rFonts w:eastAsia="Calibri" w:cs="Calibri"/>
          <w:sz w:val="24"/>
        </w:rPr>
        <w:t xml:space="preserve"> 202</w:t>
      </w:r>
      <w:r>
        <w:rPr>
          <w:rFonts w:eastAsia="Calibri" w:cs="Calibri"/>
          <w:sz w:val="24"/>
        </w:rPr>
        <w:t>6</w:t>
      </w:r>
    </w:p>
    <w:bookmarkEnd w:id="4"/>
    <w:p w14:paraId="64DD7A18" w14:textId="77777777" w:rsidR="00611648" w:rsidRPr="009B73B7" w:rsidRDefault="00611648" w:rsidP="00611648">
      <w:pPr>
        <w:pStyle w:val="a4"/>
        <w:rPr>
          <w:rFonts w:cs="Arial"/>
          <w:bCs/>
          <w:noProof w:val="0"/>
          <w:sz w:val="24"/>
          <w:lang w:eastAsia="ja-JP"/>
        </w:rPr>
      </w:pPr>
    </w:p>
    <w:p w14:paraId="3778078E" w14:textId="505CBD37"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10.3.1</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1BDCAE21" w14:textId="7598CE7F" w:rsidR="00ED3164" w:rsidRPr="002C76E9"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AA02C2">
        <w:rPr>
          <w:rFonts w:ascii="Arial" w:hAnsi="Arial" w:cs="Arial" w:hint="eastAsia"/>
          <w:b/>
          <w:sz w:val="24"/>
          <w:szCs w:val="22"/>
          <w:lang w:val="en-US" w:eastAsia="zh-CN"/>
        </w:rPr>
        <w:t>Considerations o</w:t>
      </w:r>
      <w:bookmarkStart w:id="5" w:name="_GoBack"/>
      <w:bookmarkEnd w:id="5"/>
      <w:r w:rsidR="00ED3164">
        <w:rPr>
          <w:rFonts w:ascii="Arial" w:hAnsi="Arial" w:cs="Arial" w:hint="eastAsia"/>
          <w:b/>
          <w:sz w:val="24"/>
          <w:szCs w:val="22"/>
          <w:lang w:val="en-US" w:eastAsia="zh-CN"/>
        </w:rPr>
        <w:t xml:space="preserve">n </w:t>
      </w:r>
      <w:r w:rsidR="001F6686">
        <w:rPr>
          <w:rFonts w:ascii="Arial" w:hAnsi="Arial" w:cs="Arial" w:hint="eastAsia"/>
          <w:b/>
          <w:sz w:val="24"/>
          <w:szCs w:val="24"/>
          <w:lang w:val="en-US" w:eastAsia="zh-CN"/>
        </w:rPr>
        <w:t xml:space="preserve">6G </w:t>
      </w:r>
      <w:r w:rsidR="00C302C3" w:rsidRPr="00C302C3">
        <w:rPr>
          <w:rFonts w:ascii="Arial" w:eastAsia="MS Mincho" w:hAnsi="Arial" w:cs="Arial" w:hint="eastAsia"/>
          <w:b/>
          <w:sz w:val="24"/>
          <w:szCs w:val="24"/>
          <w:lang w:val="en-US"/>
        </w:rPr>
        <w:t xml:space="preserve">RAN-CN </w:t>
      </w:r>
      <w:r w:rsidR="001F6686">
        <w:rPr>
          <w:rFonts w:ascii="Arial" w:hAnsi="Arial" w:cs="Arial" w:hint="eastAsia"/>
          <w:b/>
          <w:sz w:val="24"/>
          <w:szCs w:val="24"/>
          <w:lang w:val="en-US" w:eastAsia="zh-CN"/>
        </w:rPr>
        <w:t xml:space="preserve">interface </w:t>
      </w:r>
      <w:r w:rsidR="001F6686" w:rsidRPr="00C302C3">
        <w:rPr>
          <w:rFonts w:ascii="Arial" w:eastAsia="MS Mincho" w:hAnsi="Arial" w:cs="Arial"/>
          <w:b/>
          <w:sz w:val="24"/>
          <w:szCs w:val="24"/>
          <w:lang w:val="en-US"/>
        </w:rPr>
        <w:t>principles</w:t>
      </w:r>
      <w:r w:rsidR="00A60265">
        <w:rPr>
          <w:rFonts w:ascii="Arial" w:hAnsi="Arial" w:cs="Arial" w:hint="eastAsia"/>
          <w:b/>
          <w:sz w:val="24"/>
          <w:szCs w:val="24"/>
          <w:lang w:val="en-US" w:eastAsia="zh-CN"/>
        </w:rPr>
        <w:t xml:space="preserve"> </w:t>
      </w:r>
      <w:r w:rsidR="001F6686" w:rsidRPr="00C302C3">
        <w:rPr>
          <w:rFonts w:ascii="Arial" w:eastAsia="MS Mincho" w:hAnsi="Arial" w:cs="Arial"/>
          <w:b/>
          <w:sz w:val="24"/>
          <w:szCs w:val="24"/>
          <w:lang w:val="en-US"/>
        </w:rPr>
        <w:t xml:space="preserve">and </w:t>
      </w:r>
      <w:r w:rsidR="002C76E9">
        <w:rPr>
          <w:rFonts w:ascii="Arial" w:hAnsi="Arial" w:cs="Arial" w:hint="eastAsia"/>
          <w:b/>
          <w:sz w:val="24"/>
          <w:szCs w:val="24"/>
          <w:lang w:val="en-US" w:eastAsia="zh-CN"/>
        </w:rPr>
        <w:t>functions</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E3A49B9" w14:textId="0BF29118" w:rsidR="00F747B2" w:rsidRDefault="00CA18B7" w:rsidP="0009304E">
      <w:pPr>
        <w:pStyle w:val="Discussion"/>
        <w:spacing w:after="120"/>
        <w:rPr>
          <w:rFonts w:ascii="Times New Roman" w:hAnsi="Times New Roman" w:cs="Times New Roman"/>
          <w:lang w:val="en-US" w:eastAsia="zh-CN"/>
        </w:rPr>
      </w:pPr>
      <w:r w:rsidRPr="00781B1D">
        <w:rPr>
          <w:rFonts w:ascii="Times New Roman" w:hAnsi="Times New Roman" w:cs="Times New Roman" w:hint="eastAsia"/>
          <w:lang w:val="en-US" w:eastAsia="zh-CN"/>
        </w:rPr>
        <w:t xml:space="preserve">In the </w:t>
      </w:r>
      <w:r w:rsidR="001679E7">
        <w:rPr>
          <w:rFonts w:ascii="Times New Roman" w:hAnsi="Times New Roman" w:cs="Times New Roman" w:hint="eastAsia"/>
          <w:lang w:val="en-US" w:eastAsia="zh-CN"/>
        </w:rPr>
        <w:t xml:space="preserve">previous </w:t>
      </w:r>
      <w:r w:rsidRPr="00781B1D">
        <w:rPr>
          <w:rFonts w:ascii="Times New Roman" w:hAnsi="Times New Roman" w:cs="Times New Roman" w:hint="eastAsia"/>
          <w:lang w:val="en-US" w:eastAsia="zh-CN"/>
        </w:rPr>
        <w:t>RAN3 meeting</w:t>
      </w:r>
      <w:r w:rsidR="001679E7">
        <w:rPr>
          <w:rFonts w:ascii="Times New Roman" w:hAnsi="Times New Roman" w:cs="Times New Roman" w:hint="eastAsia"/>
          <w:lang w:val="en-US" w:eastAsia="zh-CN"/>
        </w:rPr>
        <w:t>s</w:t>
      </w:r>
      <w:r w:rsidRPr="00781B1D">
        <w:rPr>
          <w:rFonts w:ascii="Times New Roman" w:hAnsi="Times New Roman" w:cs="Times New Roman" w:hint="eastAsia"/>
          <w:lang w:val="en-US" w:eastAsia="zh-CN"/>
        </w:rPr>
        <w:t>, we</w:t>
      </w:r>
      <w:r w:rsidR="00A60265">
        <w:rPr>
          <w:rFonts w:ascii="Times New Roman" w:hAnsi="Times New Roman" w:cs="Times New Roman"/>
          <w:lang w:val="en-US" w:eastAsia="zh-CN"/>
        </w:rPr>
        <w:t>’</w:t>
      </w:r>
      <w:r w:rsidR="00A60265">
        <w:rPr>
          <w:rFonts w:ascii="Times New Roman" w:hAnsi="Times New Roman" w:cs="Times New Roman" w:hint="eastAsia"/>
          <w:lang w:val="en-US" w:eastAsia="zh-CN"/>
        </w:rPr>
        <w:t>ve</w:t>
      </w:r>
      <w:r w:rsidR="001679E7">
        <w:rPr>
          <w:rFonts w:ascii="Times New Roman" w:hAnsi="Times New Roman" w:cs="Times New Roman" w:hint="eastAsia"/>
          <w:lang w:val="en-US" w:eastAsia="zh-CN"/>
        </w:rPr>
        <w:t xml:space="preserve"> had some discussion on </w:t>
      </w:r>
      <w:r w:rsidRPr="00781B1D">
        <w:rPr>
          <w:rFonts w:ascii="Times New Roman" w:hAnsi="Times New Roman" w:cs="Times New Roman" w:hint="eastAsia"/>
          <w:lang w:val="en-US" w:eastAsia="zh-CN"/>
        </w:rPr>
        <w:t xml:space="preserve">the principles and </w:t>
      </w:r>
      <w:r w:rsidR="00897275" w:rsidRPr="00781B1D">
        <w:rPr>
          <w:rFonts w:ascii="Times New Roman" w:hAnsi="Times New Roman" w:cs="Times New Roman" w:hint="eastAsia"/>
          <w:lang w:val="en-US" w:eastAsia="zh-CN"/>
        </w:rPr>
        <w:t>functions</w:t>
      </w:r>
      <w:r w:rsidRPr="00781B1D">
        <w:rPr>
          <w:rFonts w:ascii="Times New Roman" w:hAnsi="Times New Roman" w:cs="Times New Roman" w:hint="eastAsia"/>
          <w:lang w:val="en-US" w:eastAsia="zh-CN"/>
        </w:rPr>
        <w:t xml:space="preserve"> for 6G RAN CN interface. Some general principles and interface functions have been captured in the TR</w:t>
      </w:r>
      <w:r w:rsidR="00B356C5" w:rsidRPr="00781B1D">
        <w:rPr>
          <w:rFonts w:ascii="Times New Roman" w:hAnsi="Times New Roman" w:cs="Times New Roman" w:hint="eastAsia"/>
          <w:lang w:val="en-US" w:eastAsia="zh-CN"/>
        </w:rPr>
        <w:t>38.760-3</w:t>
      </w:r>
      <w:r w:rsidR="00897275" w:rsidRPr="00781B1D">
        <w:rPr>
          <w:rFonts w:ascii="Times New Roman" w:hAnsi="Times New Roman" w:cs="Times New Roman" w:hint="eastAsia"/>
          <w:lang w:val="en-US" w:eastAsia="zh-CN"/>
        </w:rPr>
        <w:t xml:space="preserve"> [</w:t>
      </w:r>
      <w:r w:rsidR="004459CD" w:rsidRPr="00781B1D">
        <w:rPr>
          <w:rFonts w:ascii="Times New Roman" w:hAnsi="Times New Roman" w:cs="Times New Roman" w:hint="eastAsia"/>
          <w:lang w:val="en-US" w:eastAsia="zh-CN"/>
        </w:rPr>
        <w:t>6</w:t>
      </w:r>
      <w:r w:rsidR="00897275" w:rsidRPr="00781B1D">
        <w:rPr>
          <w:rFonts w:ascii="Times New Roman" w:hAnsi="Times New Roman" w:cs="Times New Roman" w:hint="eastAsia"/>
          <w:lang w:val="en-US" w:eastAsia="zh-CN"/>
        </w:rPr>
        <w:t>]</w:t>
      </w:r>
      <w:r w:rsidR="00F747B2" w:rsidRPr="00781B1D">
        <w:rPr>
          <w:rFonts w:ascii="Times New Roman" w:hAnsi="Times New Roman" w:cs="Times New Roman" w:hint="eastAsia"/>
          <w:lang w:val="en-US" w:eastAsia="zh-CN"/>
        </w:rPr>
        <w:t>, as highlighted below:</w:t>
      </w:r>
    </w:p>
    <w:p w14:paraId="2FE30549" w14:textId="1EF9F5FE" w:rsidR="00F747B2" w:rsidRDefault="00F747B2" w:rsidP="0009304E">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17082B75" wp14:editId="0EF7C09B">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62D1F4E4" w14:textId="77777777" w:rsidR="0081108F" w:rsidRPr="0081108F" w:rsidRDefault="0081108F" w:rsidP="0080759F">
                            <w:pPr>
                              <w:keepNext/>
                              <w:keepLines/>
                              <w:spacing w:afterLines="50" w:after="120"/>
                              <w:ind w:left="1134" w:hanging="1134"/>
                              <w:outlineLvl w:val="1"/>
                              <w:rPr>
                                <w:rFonts w:ascii="Arial" w:eastAsia="宋体" w:hAnsi="Arial"/>
                                <w:sz w:val="32"/>
                              </w:rPr>
                            </w:pPr>
                            <w:bookmarkStart w:id="6" w:name="_Toc209524029"/>
                            <w:r w:rsidRPr="0081108F">
                              <w:rPr>
                                <w:rFonts w:ascii="Arial" w:eastAsia="宋体" w:hAnsi="Arial"/>
                                <w:sz w:val="32"/>
                              </w:rPr>
                              <w:t>6.</w:t>
                            </w:r>
                            <w:r w:rsidRPr="0081108F">
                              <w:rPr>
                                <w:rFonts w:ascii="Arial" w:eastAsia="宋体" w:hAnsi="Arial" w:hint="eastAsia"/>
                                <w:sz w:val="32"/>
                                <w:lang w:val="en-US" w:eastAsia="zh-CN"/>
                              </w:rPr>
                              <w:t>1</w:t>
                            </w:r>
                            <w:r w:rsidRPr="0081108F">
                              <w:rPr>
                                <w:rFonts w:ascii="Arial" w:eastAsia="宋体" w:hAnsi="Arial"/>
                                <w:sz w:val="32"/>
                              </w:rPr>
                              <w:tab/>
                            </w:r>
                            <w:r w:rsidRPr="0081108F">
                              <w:rPr>
                                <w:rFonts w:ascii="Arial" w:eastAsia="宋体" w:hAnsi="Arial"/>
                                <w:sz w:val="32"/>
                              </w:rPr>
                              <w:tab/>
                              <w:t xml:space="preserve">RAN-CN </w:t>
                            </w:r>
                            <w:r w:rsidRPr="0081108F">
                              <w:rPr>
                                <w:rFonts w:ascii="Arial" w:eastAsia="宋体" w:hAnsi="Arial" w:hint="eastAsia"/>
                                <w:sz w:val="32"/>
                                <w:lang w:val="en-US" w:eastAsia="zh-CN"/>
                              </w:rPr>
                              <w:t>I</w:t>
                            </w:r>
                            <w:r w:rsidRPr="0081108F">
                              <w:rPr>
                                <w:rFonts w:ascii="Arial" w:eastAsia="宋体" w:hAnsi="Arial"/>
                                <w:sz w:val="32"/>
                              </w:rPr>
                              <w:t>nterface</w:t>
                            </w:r>
                            <w:bookmarkEnd w:id="6"/>
                          </w:p>
                          <w:p w14:paraId="2BACB0D6"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7" w:name="_Toc209524030"/>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.1</w:t>
                            </w:r>
                            <w:r w:rsidRPr="0081108F">
                              <w:rPr>
                                <w:rFonts w:ascii="Arial" w:eastAsia="宋体" w:hAnsi="Arial"/>
                                <w:sz w:val="28"/>
                              </w:rPr>
                              <w:tab/>
                              <w:t>General Principles</w:t>
                            </w:r>
                            <w:bookmarkEnd w:id="7"/>
                            <w:r w:rsidRPr="0081108F">
                              <w:rPr>
                                <w:rFonts w:ascii="Arial" w:eastAsia="宋体" w:hAnsi="Arial"/>
                                <w:sz w:val="28"/>
                              </w:rPr>
                              <w:t xml:space="preserve"> </w:t>
                            </w:r>
                          </w:p>
                          <w:p w14:paraId="1B08CBB3" w14:textId="77777777" w:rsidR="0081108F" w:rsidRPr="0081108F" w:rsidRDefault="0081108F" w:rsidP="0080759F">
                            <w:pPr>
                              <w:spacing w:afterLines="50" w:after="120"/>
                              <w:jc w:val="both"/>
                              <w:rPr>
                                <w:rFonts w:eastAsia="宋体"/>
                                <w:i/>
                                <w:iCs/>
                                <w:color w:val="FF0000"/>
                                <w:lang w:val="en-US" w:eastAsia="zh-CN"/>
                              </w:rPr>
                            </w:pPr>
                            <w:r w:rsidRPr="0081108F">
                              <w:rPr>
                                <w:rFonts w:eastAsia="宋体"/>
                                <w:i/>
                                <w:iCs/>
                                <w:color w:val="FF0000"/>
                              </w:rPr>
                              <w:t>Editor’s note: The aim of this section is to describe general design principles and requirements for RAN-CN Interface</w:t>
                            </w:r>
                            <w:r w:rsidRPr="0081108F">
                              <w:rPr>
                                <w:rFonts w:eastAsia="宋体" w:hint="eastAsia"/>
                                <w:i/>
                                <w:iCs/>
                                <w:color w:val="FF0000"/>
                                <w:lang w:val="en-US" w:eastAsia="zh-CN"/>
                              </w:rPr>
                              <w:t>.</w:t>
                            </w:r>
                          </w:p>
                          <w:p w14:paraId="3B7B5038" w14:textId="77777777" w:rsidR="0081108F" w:rsidRPr="0081108F" w:rsidRDefault="0081108F" w:rsidP="0080759F">
                            <w:pPr>
                              <w:spacing w:afterLines="50" w:after="120"/>
                              <w:rPr>
                                <w:rFonts w:eastAsia="宋体"/>
                              </w:rPr>
                            </w:pPr>
                            <w:r w:rsidRPr="0081108F">
                              <w:rPr>
                                <w:rFonts w:eastAsia="宋体"/>
                              </w:rPr>
                              <w:t>The general principles for the specification of the 6G RAN-CN interface are as follows:</w:t>
                            </w:r>
                          </w:p>
                          <w:p w14:paraId="04C1450C"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exchange of signalling information between the RAN and CN;</w:t>
                            </w:r>
                          </w:p>
                          <w:p w14:paraId="05828287"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control plane and user plane separation;</w:t>
                            </w:r>
                          </w:p>
                          <w:p w14:paraId="7AD62C1D"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future enhancements;</w:t>
                            </w:r>
                          </w:p>
                          <w:p w14:paraId="056741C9"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all possible RAN deployment scenarios;</w:t>
                            </w:r>
                          </w:p>
                          <w:p w14:paraId="6553690D" w14:textId="77777777" w:rsidR="0081108F" w:rsidRPr="0081108F" w:rsidRDefault="0081108F" w:rsidP="0080759F">
                            <w:pPr>
                              <w:spacing w:afterLines="50" w:after="120"/>
                              <w:ind w:leftChars="122" w:left="244"/>
                              <w:rPr>
                                <w:rFonts w:eastAsia="Yu Mincho"/>
                                <w:lang w:eastAsia="ja-JP"/>
                              </w:rPr>
                            </w:pPr>
                            <w:r w:rsidRPr="0081108F">
                              <w:rPr>
                                <w:rFonts w:eastAsia="Yu Mincho"/>
                                <w:lang w:eastAsia="ja-JP"/>
                              </w:rPr>
                              <w:t>-</w:t>
                            </w:r>
                            <w:r w:rsidRPr="0081108F">
                              <w:rPr>
                                <w:rFonts w:eastAsia="Yu Mincho"/>
                                <w:lang w:eastAsia="ja-JP"/>
                              </w:rPr>
                              <w:tab/>
                              <w:t>the 6G RAN-CN interface supports RAN sharing between multiple operators;</w:t>
                            </w:r>
                          </w:p>
                          <w:p w14:paraId="4BF1F7E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operation of network slicing;</w:t>
                            </w:r>
                          </w:p>
                          <w:p w14:paraId="1CC147F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enhanced service awareness in RAN;</w:t>
                            </w:r>
                          </w:p>
                          <w:p w14:paraId="3DF3AFA5"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control plane interface supports reliable signalling transmission;</w:t>
                            </w:r>
                          </w:p>
                          <w:p w14:paraId="48A614A6"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is designed with a clear functional split between RAN and CN.</w:t>
                            </w:r>
                          </w:p>
                          <w:p w14:paraId="2672F7A0"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8" w:name="_Toc209524031"/>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.2</w:t>
                            </w:r>
                            <w:r w:rsidRPr="0081108F">
                              <w:rPr>
                                <w:rFonts w:ascii="Arial" w:eastAsia="宋体" w:hAnsi="Arial"/>
                                <w:sz w:val="28"/>
                              </w:rPr>
                              <w:tab/>
                              <w:t xml:space="preserve">RAN-CN Interface </w:t>
                            </w:r>
                            <w:r w:rsidRPr="0081108F">
                              <w:rPr>
                                <w:rFonts w:ascii="Arial" w:eastAsia="宋体" w:hAnsi="Arial" w:hint="eastAsia"/>
                                <w:sz w:val="28"/>
                                <w:lang w:val="en-US" w:eastAsia="zh-CN"/>
                              </w:rPr>
                              <w:t>F</w:t>
                            </w:r>
                            <w:r w:rsidRPr="0081108F">
                              <w:rPr>
                                <w:rFonts w:ascii="Arial" w:eastAsia="宋体" w:hAnsi="Arial"/>
                                <w:sz w:val="28"/>
                              </w:rPr>
                              <w:t>unctions</w:t>
                            </w:r>
                            <w:bookmarkEnd w:id="8"/>
                          </w:p>
                          <w:p w14:paraId="23928E5E" w14:textId="77777777" w:rsidR="0081108F" w:rsidRPr="0081108F" w:rsidRDefault="0081108F" w:rsidP="0080759F">
                            <w:pPr>
                              <w:spacing w:afterLines="50" w:after="120"/>
                              <w:rPr>
                                <w:rFonts w:eastAsia="宋体"/>
                              </w:rPr>
                            </w:pPr>
                            <w:r w:rsidRPr="0081108F">
                              <w:rPr>
                                <w:rFonts w:eastAsia="宋体"/>
                              </w:rPr>
                              <w:t>RAN-CN control plane interface supports following functions:</w:t>
                            </w:r>
                          </w:p>
                          <w:p w14:paraId="486C6C7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0288D8B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079ACCF1" w14:textId="374B090A" w:rsidR="00F747B2" w:rsidRPr="0081108F" w:rsidRDefault="0081108F" w:rsidP="0080759F">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62D1F4E4" w14:textId="77777777" w:rsidR="0081108F" w:rsidRPr="0081108F" w:rsidRDefault="0081108F" w:rsidP="0080759F">
                      <w:pPr>
                        <w:keepNext/>
                        <w:keepLines/>
                        <w:spacing w:afterLines="50" w:after="120"/>
                        <w:ind w:left="1134" w:hanging="1134"/>
                        <w:outlineLvl w:val="1"/>
                        <w:rPr>
                          <w:rFonts w:ascii="Arial" w:eastAsia="宋体" w:hAnsi="Arial"/>
                          <w:sz w:val="32"/>
                        </w:rPr>
                      </w:pPr>
                      <w:bookmarkStart w:id="8" w:name="_Toc209524029"/>
                      <w:r w:rsidRPr="0081108F">
                        <w:rPr>
                          <w:rFonts w:ascii="Arial" w:eastAsia="宋体" w:hAnsi="Arial"/>
                          <w:sz w:val="32"/>
                        </w:rPr>
                        <w:t>6.</w:t>
                      </w:r>
                      <w:r w:rsidRPr="0081108F">
                        <w:rPr>
                          <w:rFonts w:ascii="Arial" w:eastAsia="宋体" w:hAnsi="Arial" w:hint="eastAsia"/>
                          <w:sz w:val="32"/>
                          <w:lang w:val="en-US" w:eastAsia="zh-CN"/>
                        </w:rPr>
                        <w:t>1</w:t>
                      </w:r>
                      <w:r w:rsidRPr="0081108F">
                        <w:rPr>
                          <w:rFonts w:ascii="Arial" w:eastAsia="宋体" w:hAnsi="Arial"/>
                          <w:sz w:val="32"/>
                        </w:rPr>
                        <w:tab/>
                      </w:r>
                      <w:r w:rsidRPr="0081108F">
                        <w:rPr>
                          <w:rFonts w:ascii="Arial" w:eastAsia="宋体" w:hAnsi="Arial"/>
                          <w:sz w:val="32"/>
                        </w:rPr>
                        <w:tab/>
                        <w:t xml:space="preserve">RAN-CN </w:t>
                      </w:r>
                      <w:r w:rsidRPr="0081108F">
                        <w:rPr>
                          <w:rFonts w:ascii="Arial" w:eastAsia="宋体" w:hAnsi="Arial" w:hint="eastAsia"/>
                          <w:sz w:val="32"/>
                          <w:lang w:val="en-US" w:eastAsia="zh-CN"/>
                        </w:rPr>
                        <w:t>I</w:t>
                      </w:r>
                      <w:r w:rsidRPr="0081108F">
                        <w:rPr>
                          <w:rFonts w:ascii="Arial" w:eastAsia="宋体" w:hAnsi="Arial"/>
                          <w:sz w:val="32"/>
                        </w:rPr>
                        <w:t>nterface</w:t>
                      </w:r>
                      <w:bookmarkEnd w:id="8"/>
                    </w:p>
                    <w:p w14:paraId="2BACB0D6"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9" w:name="_Toc209524030"/>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.1</w:t>
                      </w:r>
                      <w:r w:rsidRPr="0081108F">
                        <w:rPr>
                          <w:rFonts w:ascii="Arial" w:eastAsia="宋体" w:hAnsi="Arial"/>
                          <w:sz w:val="28"/>
                        </w:rPr>
                        <w:tab/>
                        <w:t>General Principles</w:t>
                      </w:r>
                      <w:bookmarkEnd w:id="9"/>
                      <w:r w:rsidRPr="0081108F">
                        <w:rPr>
                          <w:rFonts w:ascii="Arial" w:eastAsia="宋体" w:hAnsi="Arial"/>
                          <w:sz w:val="28"/>
                        </w:rPr>
                        <w:t xml:space="preserve"> </w:t>
                      </w:r>
                    </w:p>
                    <w:p w14:paraId="1B08CBB3" w14:textId="77777777" w:rsidR="0081108F" w:rsidRPr="0081108F" w:rsidRDefault="0081108F" w:rsidP="0080759F">
                      <w:pPr>
                        <w:spacing w:afterLines="50" w:after="120"/>
                        <w:jc w:val="both"/>
                        <w:rPr>
                          <w:rFonts w:eastAsia="宋体"/>
                          <w:i/>
                          <w:iCs/>
                          <w:color w:val="FF0000"/>
                          <w:lang w:val="en-US" w:eastAsia="zh-CN"/>
                        </w:rPr>
                      </w:pPr>
                      <w:r w:rsidRPr="0081108F">
                        <w:rPr>
                          <w:rFonts w:eastAsia="宋体"/>
                          <w:i/>
                          <w:iCs/>
                          <w:color w:val="FF0000"/>
                        </w:rPr>
                        <w:t>Editor’s note: The aim of this section is to describe general design principles and requirements for RAN-CN Interface</w:t>
                      </w:r>
                      <w:r w:rsidRPr="0081108F">
                        <w:rPr>
                          <w:rFonts w:eastAsia="宋体" w:hint="eastAsia"/>
                          <w:i/>
                          <w:iCs/>
                          <w:color w:val="FF0000"/>
                          <w:lang w:val="en-US" w:eastAsia="zh-CN"/>
                        </w:rPr>
                        <w:t>.</w:t>
                      </w:r>
                    </w:p>
                    <w:p w14:paraId="3B7B5038" w14:textId="77777777" w:rsidR="0081108F" w:rsidRPr="0081108F" w:rsidRDefault="0081108F" w:rsidP="0080759F">
                      <w:pPr>
                        <w:spacing w:afterLines="50" w:after="120"/>
                        <w:rPr>
                          <w:rFonts w:eastAsia="宋体"/>
                        </w:rPr>
                      </w:pPr>
                      <w:r w:rsidRPr="0081108F">
                        <w:rPr>
                          <w:rFonts w:eastAsia="宋体"/>
                        </w:rPr>
                        <w:t>The general principles for the specification of the 6G RAN-CN interface are as follows:</w:t>
                      </w:r>
                    </w:p>
                    <w:p w14:paraId="04C1450C"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exchange of signalling information between the RAN and CN;</w:t>
                      </w:r>
                    </w:p>
                    <w:p w14:paraId="05828287"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control plane and user plane separation;</w:t>
                      </w:r>
                    </w:p>
                    <w:p w14:paraId="7AD62C1D"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future enhancements;</w:t>
                      </w:r>
                    </w:p>
                    <w:p w14:paraId="056741C9"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all possible RAN deployment scenarios;</w:t>
                      </w:r>
                    </w:p>
                    <w:p w14:paraId="6553690D" w14:textId="77777777" w:rsidR="0081108F" w:rsidRPr="0081108F" w:rsidRDefault="0081108F" w:rsidP="0080759F">
                      <w:pPr>
                        <w:spacing w:afterLines="50" w:after="120"/>
                        <w:ind w:leftChars="122" w:left="244"/>
                        <w:rPr>
                          <w:rFonts w:eastAsia="Yu Mincho"/>
                          <w:lang w:eastAsia="ja-JP"/>
                        </w:rPr>
                      </w:pPr>
                      <w:r w:rsidRPr="0081108F">
                        <w:rPr>
                          <w:rFonts w:eastAsia="Yu Mincho"/>
                          <w:lang w:eastAsia="ja-JP"/>
                        </w:rPr>
                        <w:t>-</w:t>
                      </w:r>
                      <w:r w:rsidRPr="0081108F">
                        <w:rPr>
                          <w:rFonts w:eastAsia="Yu Mincho"/>
                          <w:lang w:eastAsia="ja-JP"/>
                        </w:rPr>
                        <w:tab/>
                        <w:t>the 6G RAN-CN interface supports RAN sharing between multiple operators;</w:t>
                      </w:r>
                    </w:p>
                    <w:p w14:paraId="4BF1F7E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operation of network slicing;</w:t>
                      </w:r>
                    </w:p>
                    <w:p w14:paraId="1CC147F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enhanced service awareness in RAN;</w:t>
                      </w:r>
                    </w:p>
                    <w:p w14:paraId="3DF3AFA5"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control plane interface supports reliable signalling transmission;</w:t>
                      </w:r>
                    </w:p>
                    <w:p w14:paraId="48A614A6"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is designed with a clear functional split between RAN and CN.</w:t>
                      </w:r>
                    </w:p>
                    <w:p w14:paraId="2672F7A0"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10" w:name="_Toc209524031"/>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.2</w:t>
                      </w:r>
                      <w:r w:rsidRPr="0081108F">
                        <w:rPr>
                          <w:rFonts w:ascii="Arial" w:eastAsia="宋体" w:hAnsi="Arial"/>
                          <w:sz w:val="28"/>
                        </w:rPr>
                        <w:tab/>
                        <w:t xml:space="preserve">RAN-CN Interface </w:t>
                      </w:r>
                      <w:r w:rsidRPr="0081108F">
                        <w:rPr>
                          <w:rFonts w:ascii="Arial" w:eastAsia="宋体" w:hAnsi="Arial" w:hint="eastAsia"/>
                          <w:sz w:val="28"/>
                          <w:lang w:val="en-US" w:eastAsia="zh-CN"/>
                        </w:rPr>
                        <w:t>F</w:t>
                      </w:r>
                      <w:r w:rsidRPr="0081108F">
                        <w:rPr>
                          <w:rFonts w:ascii="Arial" w:eastAsia="宋体" w:hAnsi="Arial"/>
                          <w:sz w:val="28"/>
                        </w:rPr>
                        <w:t>unctions</w:t>
                      </w:r>
                      <w:bookmarkEnd w:id="10"/>
                    </w:p>
                    <w:p w14:paraId="23928E5E" w14:textId="77777777" w:rsidR="0081108F" w:rsidRPr="0081108F" w:rsidRDefault="0081108F" w:rsidP="0080759F">
                      <w:pPr>
                        <w:spacing w:afterLines="50" w:after="120"/>
                        <w:rPr>
                          <w:rFonts w:eastAsia="宋体"/>
                        </w:rPr>
                      </w:pPr>
                      <w:r w:rsidRPr="0081108F">
                        <w:rPr>
                          <w:rFonts w:eastAsia="宋体"/>
                        </w:rPr>
                        <w:t>RAN-CN control plane interface supports following functions:</w:t>
                      </w:r>
                    </w:p>
                    <w:p w14:paraId="486C6C7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0288D8B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079ACCF1" w14:textId="374B090A" w:rsidR="00F747B2" w:rsidRPr="0081108F" w:rsidRDefault="0081108F" w:rsidP="0080759F">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p>
                  </w:txbxContent>
                </v:textbox>
                <w10:anchorlock/>
              </v:shape>
            </w:pict>
          </mc:Fallback>
        </mc:AlternateContent>
      </w:r>
    </w:p>
    <w:p w14:paraId="45BDFE0A" w14:textId="0F5860A6" w:rsidR="0081108F" w:rsidRDefault="0081108F"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However, there</w:t>
      </w:r>
      <w:r>
        <w:rPr>
          <w:rFonts w:ascii="Times New Roman" w:hAnsi="Times New Roman" w:cs="Times New Roman"/>
          <w:lang w:val="en-US" w:eastAsia="zh-CN"/>
        </w:rPr>
        <w:t>’</w:t>
      </w:r>
      <w:r>
        <w:rPr>
          <w:rFonts w:ascii="Times New Roman" w:hAnsi="Times New Roman" w:cs="Times New Roman" w:hint="eastAsia"/>
          <w:lang w:val="en-US" w:eastAsia="zh-CN"/>
        </w:rPr>
        <w:t xml:space="preserve">re still a few legacy few principles and functions not agreed yet, neither for the principles and functions for the new services. </w:t>
      </w:r>
    </w:p>
    <w:p w14:paraId="1D521A7A" w14:textId="5C39961A" w:rsidR="004D4914" w:rsidRDefault="00FD5AFB"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this contribution, </w:t>
      </w:r>
      <w:r w:rsidR="0081108F">
        <w:rPr>
          <w:rFonts w:ascii="Times New Roman" w:hAnsi="Times New Roman" w:cs="Times New Roman" w:hint="eastAsia"/>
          <w:lang w:val="en-US" w:eastAsia="zh-CN"/>
        </w:rPr>
        <w:t>we will further discuss the principles and functions for the 6G RAN CN interface, considering both legacy communication based functions and the new services based functions</w:t>
      </w:r>
      <w:r>
        <w:rPr>
          <w:rFonts w:ascii="Times New Roman" w:hAnsi="Times New Roman" w:cs="Times New Roman" w:hint="eastAsia"/>
          <w:lang w:val="en-US" w:eastAsia="zh-CN"/>
        </w:rPr>
        <w:t>. Base on the discussion, we will provide the observations and proposals accordingly.</w:t>
      </w:r>
    </w:p>
    <w:p w14:paraId="7DE59ED6" w14:textId="64A76BA9" w:rsidR="00FB04C0" w:rsidRDefault="005C0A63" w:rsidP="00AE490E">
      <w:pPr>
        <w:pStyle w:val="1"/>
      </w:pPr>
      <w:r>
        <w:lastRenderedPageBreak/>
        <w:t>2</w:t>
      </w:r>
      <w:r>
        <w:tab/>
        <w:t>Discussion</w:t>
      </w:r>
      <w:bookmarkStart w:id="9" w:name="_Toc135998684"/>
      <w:bookmarkStart w:id="10" w:name="_Toc160525629"/>
      <w:bookmarkStart w:id="11" w:name="_Toc163051983"/>
    </w:p>
    <w:bookmarkEnd w:id="9"/>
    <w:bookmarkEnd w:id="10"/>
    <w:bookmarkEnd w:id="11"/>
    <w:p w14:paraId="77D1FDC3" w14:textId="7DC38099" w:rsidR="003960FA" w:rsidRDefault="003960FA" w:rsidP="005A4413">
      <w:pPr>
        <w:pStyle w:val="2"/>
        <w:rPr>
          <w:lang w:eastAsia="zh-CN"/>
        </w:rPr>
      </w:pPr>
      <w:r>
        <w:rPr>
          <w:rFonts w:hint="eastAsia"/>
          <w:lang w:eastAsia="zh-CN"/>
        </w:rPr>
        <w:t xml:space="preserve">2.1 </w:t>
      </w:r>
      <w:r w:rsidR="00E50315">
        <w:rPr>
          <w:rFonts w:hint="eastAsia"/>
          <w:lang w:eastAsia="zh-CN"/>
        </w:rPr>
        <w:t>6G RAN-CN interface g</w:t>
      </w:r>
      <w:r>
        <w:rPr>
          <w:rFonts w:hint="eastAsia"/>
          <w:lang w:eastAsia="zh-CN"/>
        </w:rPr>
        <w:t xml:space="preserve">eneral </w:t>
      </w:r>
      <w:r w:rsidR="00E50315">
        <w:rPr>
          <w:rFonts w:hint="eastAsia"/>
          <w:lang w:eastAsia="zh-CN"/>
        </w:rPr>
        <w:t>p</w:t>
      </w:r>
      <w:r>
        <w:rPr>
          <w:rFonts w:hint="eastAsia"/>
          <w:lang w:eastAsia="zh-CN"/>
        </w:rPr>
        <w:t>rinciple</w:t>
      </w:r>
      <w:r w:rsidR="00E50315">
        <w:rPr>
          <w:rFonts w:hint="eastAsia"/>
          <w:lang w:eastAsia="zh-CN"/>
        </w:rPr>
        <w:t>s</w:t>
      </w:r>
    </w:p>
    <w:p w14:paraId="0E128207" w14:textId="63D04B1A" w:rsidR="00E50315" w:rsidRDefault="00F15FFD" w:rsidP="00E50315">
      <w:pPr>
        <w:rPr>
          <w:lang w:eastAsia="zh-CN"/>
        </w:rPr>
      </w:pPr>
      <w:bookmarkStart w:id="12" w:name="OLE_LINK3"/>
      <w:bookmarkStart w:id="13" w:name="OLE_LINK4"/>
      <w:r>
        <w:rPr>
          <w:rFonts w:hint="eastAsia"/>
          <w:lang w:eastAsia="zh-CN"/>
        </w:rPr>
        <w:t>As discussed and proposed in the [</w:t>
      </w:r>
      <w:r w:rsidR="001F0E57">
        <w:rPr>
          <w:rFonts w:hint="eastAsia"/>
          <w:lang w:eastAsia="zh-CN"/>
        </w:rPr>
        <w:t>6</w:t>
      </w:r>
      <w:r>
        <w:rPr>
          <w:rFonts w:hint="eastAsia"/>
          <w:lang w:eastAsia="zh-CN"/>
        </w:rPr>
        <w:t>]</w:t>
      </w:r>
      <w:r w:rsidR="00E50315">
        <w:rPr>
          <w:rFonts w:hint="eastAsia"/>
          <w:lang w:eastAsia="zh-CN"/>
        </w:rPr>
        <w:t xml:space="preserve">, the legacy NG-like way could be considered for the legacy functions (communication related functions as defined for NG). But for the </w:t>
      </w:r>
      <w:bookmarkEnd w:id="12"/>
      <w:bookmarkEnd w:id="13"/>
      <w:r w:rsidR="00E50315">
        <w:rPr>
          <w:rFonts w:hint="eastAsia"/>
          <w:lang w:eastAsia="zh-CN"/>
        </w:rPr>
        <w:t>new services (e.g. AI/ML, Sensing), we could consider direct connection and more efficient data transmission between 6G RAN node and corresponding function(s) in the 6GC.</w:t>
      </w:r>
    </w:p>
    <w:p w14:paraId="1A968FFF" w14:textId="6EA7E3DE" w:rsidR="00E50315" w:rsidRPr="0034137F" w:rsidRDefault="00E50315" w:rsidP="00EB6E20">
      <w:pPr>
        <w:pStyle w:val="af3"/>
        <w:numPr>
          <w:ilvl w:val="0"/>
          <w:numId w:val="21"/>
        </w:numPr>
        <w:spacing w:after="120"/>
        <w:rPr>
          <w:b/>
          <w:lang w:eastAsia="ja-JP"/>
        </w:rPr>
      </w:pPr>
      <w:r w:rsidRPr="0034137F">
        <w:rPr>
          <w:rFonts w:hint="eastAsia"/>
          <w:b/>
          <w:lang w:eastAsia="ja-JP"/>
        </w:rPr>
        <w:t>Consider legacy services/functions</w:t>
      </w:r>
      <w:r w:rsidR="00A21D4E" w:rsidRPr="0034137F">
        <w:rPr>
          <w:rFonts w:hint="eastAsia"/>
          <w:b/>
          <w:lang w:eastAsia="ja-JP"/>
        </w:rPr>
        <w:t xml:space="preserve"> and new services </w:t>
      </w:r>
      <w:r w:rsidR="00A21D4E" w:rsidRPr="0034137F">
        <w:rPr>
          <w:b/>
          <w:lang w:eastAsia="ja-JP"/>
        </w:rPr>
        <w:t>separately</w:t>
      </w:r>
      <w:r w:rsidR="00A21D4E" w:rsidRPr="0034137F">
        <w:rPr>
          <w:rFonts w:hint="eastAsia"/>
          <w:b/>
          <w:lang w:eastAsia="ja-JP"/>
        </w:rPr>
        <w:t xml:space="preserve"> when we define the 6G RAN-CN interface(s).</w:t>
      </w:r>
    </w:p>
    <w:p w14:paraId="1A703C6D" w14:textId="79D5CF6E" w:rsidR="002A1085" w:rsidRDefault="002032DC" w:rsidP="00E50315">
      <w:pPr>
        <w:rPr>
          <w:lang w:eastAsia="zh-CN"/>
        </w:rPr>
      </w:pPr>
      <w:r>
        <w:rPr>
          <w:rFonts w:hint="eastAsia"/>
          <w:lang w:eastAsia="zh-CN"/>
        </w:rPr>
        <w:t xml:space="preserve">In the RAN3#129bis, RAN3 discussed and captured a few </w:t>
      </w:r>
      <w:r w:rsidR="002A1085" w:rsidRPr="004459CD">
        <w:rPr>
          <w:rFonts w:hint="eastAsia"/>
          <w:lang w:eastAsia="zh-CN"/>
        </w:rPr>
        <w:t xml:space="preserve"> principles </w:t>
      </w:r>
      <w:r>
        <w:rPr>
          <w:rFonts w:hint="eastAsia"/>
          <w:lang w:eastAsia="zh-CN"/>
        </w:rPr>
        <w:t>for 6G RAN-CN interface in the TR 38.760-3 [6]</w:t>
      </w:r>
      <w:r w:rsidR="002A1085" w:rsidRPr="004459CD">
        <w:rPr>
          <w:rFonts w:hint="eastAsia"/>
          <w:lang w:eastAsia="zh-CN"/>
        </w:rPr>
        <w:t xml:space="preserve">, the </w:t>
      </w:r>
      <w:r w:rsidR="007A38B8" w:rsidRPr="004459CD">
        <w:rPr>
          <w:rFonts w:hint="eastAsia"/>
          <w:lang w:eastAsia="zh-CN"/>
        </w:rPr>
        <w:t xml:space="preserve">following principles for 5G NG interface as </w:t>
      </w:r>
      <w:r w:rsidR="00844379">
        <w:rPr>
          <w:rFonts w:hint="eastAsia"/>
          <w:lang w:eastAsia="zh-CN"/>
        </w:rPr>
        <w:t>specified</w:t>
      </w:r>
      <w:r w:rsidR="007A38B8" w:rsidRPr="004459CD">
        <w:rPr>
          <w:rFonts w:hint="eastAsia"/>
          <w:lang w:eastAsia="zh-CN"/>
        </w:rPr>
        <w:t xml:space="preserve"> in TS 38.410 have not been captured, as below:</w:t>
      </w:r>
    </w:p>
    <w:p w14:paraId="1D17D47E" w14:textId="7D5C5AE3" w:rsidR="004C3520" w:rsidRPr="004459CD" w:rsidRDefault="004C3520" w:rsidP="00E50315">
      <w:pPr>
        <w:rPr>
          <w:lang w:eastAsia="zh-CN"/>
        </w:rPr>
      </w:pPr>
      <w:r w:rsidRPr="00F747B2">
        <w:rPr>
          <w:noProof/>
          <w:lang w:val="en-US" w:eastAsia="zh-CN"/>
        </w:rPr>
        <mc:AlternateContent>
          <mc:Choice Requires="wps">
            <w:drawing>
              <wp:inline distT="0" distB="0" distL="0" distR="0" wp14:anchorId="5B17A62E" wp14:editId="6CC5006B">
                <wp:extent cx="6035040" cy="1337481"/>
                <wp:effectExtent l="0" t="0" r="2286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337481"/>
                        </a:xfrm>
                        <a:prstGeom prst="rect">
                          <a:avLst/>
                        </a:prstGeom>
                        <a:solidFill>
                          <a:srgbClr val="FFFFFF"/>
                        </a:solidFill>
                        <a:ln w="9525">
                          <a:solidFill>
                            <a:srgbClr val="000000"/>
                          </a:solidFill>
                          <a:miter lim="800000"/>
                          <a:headEnd/>
                          <a:tailEnd/>
                        </a:ln>
                      </wps:spPr>
                      <wps:txbx>
                        <w:txbxContent>
                          <w:p w14:paraId="6F9DE464" w14:textId="77777777" w:rsidR="004C3520" w:rsidRPr="00844379" w:rsidRDefault="004C3520" w:rsidP="00892A82">
                            <w:pPr>
                              <w:pStyle w:val="B1"/>
                              <w:spacing w:after="120"/>
                            </w:pPr>
                            <w:r w:rsidRPr="00844379">
                              <w:t>-</w:t>
                            </w:r>
                            <w:r w:rsidRPr="00844379">
                              <w:tab/>
                            </w:r>
                            <w:r w:rsidRPr="00844379">
                              <w:rPr>
                                <w:rFonts w:hint="eastAsia"/>
                              </w:rPr>
                              <w:t xml:space="preserve">the NG interface </w:t>
                            </w:r>
                            <w:r w:rsidRPr="00844379">
                              <w:t>is</w:t>
                            </w:r>
                            <w:r w:rsidRPr="00844379">
                              <w:rPr>
                                <w:rFonts w:hint="eastAsia"/>
                              </w:rPr>
                              <w:t xml:space="preserve"> open;</w:t>
                            </w:r>
                          </w:p>
                          <w:p w14:paraId="174FBF26" w14:textId="77777777" w:rsidR="004C3520" w:rsidRPr="00844379" w:rsidRDefault="004C3520" w:rsidP="00892A82">
                            <w:pPr>
                              <w:pStyle w:val="B1"/>
                              <w:spacing w:after="120"/>
                            </w:pPr>
                            <w:r w:rsidRPr="00844379">
                              <w:t>-</w:t>
                            </w:r>
                            <w:r w:rsidRPr="00844379">
                              <w:tab/>
                            </w:r>
                            <w:r w:rsidRPr="00844379">
                              <w:rPr>
                                <w:rFonts w:hint="eastAsia"/>
                              </w:rPr>
                              <w:t>from a logical standpoint, the NG is a point-to-point interface between a</w:t>
                            </w:r>
                            <w:r w:rsidRPr="00844379">
                              <w:t>n</w:t>
                            </w:r>
                            <w:r w:rsidRPr="00844379">
                              <w:rPr>
                                <w:rFonts w:hint="eastAsia"/>
                              </w:rPr>
                              <w:t xml:space="preserve"> N</w:t>
                            </w:r>
                            <w:r w:rsidRPr="00844379">
                              <w:t>G-</w:t>
                            </w:r>
                            <w:r w:rsidRPr="00844379">
                              <w:rPr>
                                <w:rFonts w:hint="eastAsia"/>
                              </w:rPr>
                              <w:t xml:space="preserve">RAN node and a 5GC node. A point-to-point logical interface </w:t>
                            </w:r>
                            <w:r w:rsidRPr="00844379">
                              <w:t>is</w:t>
                            </w:r>
                            <w:r w:rsidRPr="00844379">
                              <w:rPr>
                                <w:rFonts w:hint="eastAsia"/>
                              </w:rPr>
                              <w:t xml:space="preserve"> feasible even in the absence of a physical direct connection between the NG-RAN and 5GC;</w:t>
                            </w:r>
                          </w:p>
                          <w:p w14:paraId="6964E128" w14:textId="77777777" w:rsidR="004C3520" w:rsidRPr="00844379" w:rsidRDefault="004C3520" w:rsidP="00892A82">
                            <w:pPr>
                              <w:pStyle w:val="B1"/>
                              <w:spacing w:after="120"/>
                            </w:pPr>
                            <w:r w:rsidRPr="00844379">
                              <w:t>-</w:t>
                            </w:r>
                            <w:r w:rsidRPr="00844379">
                              <w:tab/>
                            </w:r>
                            <w:r w:rsidRPr="00844379">
                              <w:rPr>
                                <w:rFonts w:hint="eastAsia"/>
                              </w:rPr>
                              <w:t>the NG interface separate</w:t>
                            </w:r>
                            <w:r w:rsidRPr="00844379">
                              <w:t>s</w:t>
                            </w:r>
                            <w:r w:rsidRPr="00844379">
                              <w:rPr>
                                <w:rFonts w:hint="eastAsia"/>
                              </w:rPr>
                              <w:t xml:space="preserve"> Radio Network Layer and Transport Network Layer;</w:t>
                            </w:r>
                          </w:p>
                          <w:p w14:paraId="383D24DF" w14:textId="56DC491B" w:rsidR="004C3520" w:rsidRPr="004459CD" w:rsidRDefault="004C3520" w:rsidP="00892A82">
                            <w:pPr>
                              <w:pStyle w:val="B1"/>
                              <w:spacing w:after="120"/>
                              <w:rPr>
                                <w:lang w:eastAsia="zh-CN"/>
                              </w:rPr>
                            </w:pPr>
                            <w:r w:rsidRPr="00844379">
                              <w:t>-</w:t>
                            </w:r>
                            <w:r w:rsidRPr="00844379">
                              <w:tab/>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p>
                        </w:txbxContent>
                      </wps:txbx>
                      <wps:bodyPr rot="0" vert="horz" wrap="square" lIns="91440" tIns="45720" rIns="91440" bIns="45720" anchor="t" anchorCtr="0">
                        <a:noAutofit/>
                      </wps:bodyPr>
                    </wps:wsp>
                  </a:graphicData>
                </a:graphic>
              </wp:inline>
            </w:drawing>
          </mc:Choice>
          <mc:Fallback>
            <w:pict>
              <v:shape id="_x0000_s1027" type="#_x0000_t202" style="width:475.2pt;height:10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">
                <v:textbox>
                  <w:txbxContent>
                    <w:p w14:paraId="6F9DE464" w14:textId="77777777" w:rsidR="004C3520" w:rsidRPr="00844379" w:rsidRDefault="004C3520" w:rsidP="00892A82">
                      <w:pPr>
                        <w:pStyle w:val="B1"/>
                        <w:spacing w:after="120"/>
                      </w:pPr>
                      <w:r w:rsidRPr="00844379">
                        <w:t>-</w:t>
                      </w:r>
                      <w:r w:rsidRPr="00844379">
                        <w:tab/>
                      </w:r>
                      <w:r w:rsidRPr="00844379">
                        <w:rPr>
                          <w:rFonts w:hint="eastAsia"/>
                        </w:rPr>
                        <w:t xml:space="preserve">the NG interface </w:t>
                      </w:r>
                      <w:r w:rsidRPr="00844379">
                        <w:t>is</w:t>
                      </w:r>
                      <w:r w:rsidRPr="00844379">
                        <w:rPr>
                          <w:rFonts w:hint="eastAsia"/>
                        </w:rPr>
                        <w:t xml:space="preserve"> open;</w:t>
                      </w:r>
                    </w:p>
                    <w:p w14:paraId="174FBF26" w14:textId="77777777" w:rsidR="004C3520" w:rsidRPr="00844379" w:rsidRDefault="004C3520" w:rsidP="00892A82">
                      <w:pPr>
                        <w:pStyle w:val="B1"/>
                        <w:spacing w:after="120"/>
                      </w:pPr>
                      <w:r w:rsidRPr="00844379">
                        <w:t>-</w:t>
                      </w:r>
                      <w:r w:rsidRPr="00844379">
                        <w:tab/>
                      </w:r>
                      <w:r w:rsidRPr="00844379">
                        <w:rPr>
                          <w:rFonts w:hint="eastAsia"/>
                        </w:rPr>
                        <w:t>from a logical standpoint, the NG is a point-to-point interface between a</w:t>
                      </w:r>
                      <w:r w:rsidRPr="00844379">
                        <w:t>n</w:t>
                      </w:r>
                      <w:r w:rsidRPr="00844379">
                        <w:rPr>
                          <w:rFonts w:hint="eastAsia"/>
                        </w:rPr>
                        <w:t xml:space="preserve"> N</w:t>
                      </w:r>
                      <w:r w:rsidRPr="00844379">
                        <w:t>G-</w:t>
                      </w:r>
                      <w:r w:rsidRPr="00844379">
                        <w:rPr>
                          <w:rFonts w:hint="eastAsia"/>
                        </w:rPr>
                        <w:t xml:space="preserve">RAN node and a 5GC node. A point-to-point logical interface </w:t>
                      </w:r>
                      <w:r w:rsidRPr="00844379">
                        <w:t>is</w:t>
                      </w:r>
                      <w:r w:rsidRPr="00844379">
                        <w:rPr>
                          <w:rFonts w:hint="eastAsia"/>
                        </w:rPr>
                        <w:t xml:space="preserve"> feasible even in the absence of a physical direct connection between the NG-RAN and 5GC;</w:t>
                      </w:r>
                    </w:p>
                    <w:p w14:paraId="6964E128" w14:textId="77777777" w:rsidR="004C3520" w:rsidRPr="00844379" w:rsidRDefault="004C3520" w:rsidP="00892A82">
                      <w:pPr>
                        <w:pStyle w:val="B1"/>
                        <w:spacing w:after="120"/>
                      </w:pPr>
                      <w:r w:rsidRPr="00844379">
                        <w:t>-</w:t>
                      </w:r>
                      <w:r w:rsidRPr="00844379">
                        <w:tab/>
                      </w:r>
                      <w:r w:rsidRPr="00844379">
                        <w:rPr>
                          <w:rFonts w:hint="eastAsia"/>
                        </w:rPr>
                        <w:t>the NG interface separate</w:t>
                      </w:r>
                      <w:r w:rsidRPr="00844379">
                        <w:t>s</w:t>
                      </w:r>
                      <w:r w:rsidRPr="00844379">
                        <w:rPr>
                          <w:rFonts w:hint="eastAsia"/>
                        </w:rPr>
                        <w:t xml:space="preserve"> Radio Network Layer and Transport Network Layer;</w:t>
                      </w:r>
                    </w:p>
                    <w:p w14:paraId="383D24DF" w14:textId="56DC491B" w:rsidR="004C3520" w:rsidRPr="004459CD" w:rsidRDefault="004C3520" w:rsidP="00892A82">
                      <w:pPr>
                        <w:pStyle w:val="B1"/>
                        <w:spacing w:after="120"/>
                        <w:rPr>
                          <w:lang w:eastAsia="zh-CN"/>
                        </w:rPr>
                      </w:pPr>
                      <w:r w:rsidRPr="00844379">
                        <w:t>-</w:t>
                      </w:r>
                      <w:r w:rsidRPr="00844379">
                        <w:tab/>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p>
                  </w:txbxContent>
                </v:textbox>
                <w10:anchorlock/>
              </v:shape>
            </w:pict>
          </mc:Fallback>
        </mc:AlternateContent>
      </w:r>
    </w:p>
    <w:p w14:paraId="6FBC168B" w14:textId="5D107958" w:rsidR="00CA1E7F" w:rsidRDefault="00CA1E7F" w:rsidP="004459CD">
      <w:pPr>
        <w:spacing w:after="120"/>
        <w:rPr>
          <w:lang w:eastAsia="zh-CN"/>
        </w:rPr>
      </w:pPr>
      <w:r>
        <w:rPr>
          <w:rFonts w:hint="eastAsia"/>
          <w:lang w:eastAsia="zh-CN"/>
        </w:rPr>
        <w:t>We understand there</w:t>
      </w:r>
      <w:r>
        <w:rPr>
          <w:lang w:eastAsia="zh-CN"/>
        </w:rPr>
        <w:t>’</w:t>
      </w:r>
      <w:r>
        <w:rPr>
          <w:rFonts w:hint="eastAsia"/>
          <w:lang w:eastAsia="zh-CN"/>
        </w:rPr>
        <w:t xml:space="preserve">s no doubt that </w:t>
      </w:r>
      <w:r>
        <w:rPr>
          <w:lang w:eastAsia="zh-CN"/>
        </w:rPr>
        <w:t>“</w:t>
      </w:r>
      <w:r>
        <w:rPr>
          <w:rFonts w:hint="eastAsia"/>
          <w:lang w:eastAsia="zh-CN"/>
        </w:rPr>
        <w:t>6G RAN-CN interface is open</w:t>
      </w:r>
      <w:r>
        <w:rPr>
          <w:lang w:eastAsia="zh-CN"/>
        </w:rPr>
        <w:t>”</w:t>
      </w:r>
      <w:r>
        <w:rPr>
          <w:rFonts w:hint="eastAsia"/>
          <w:lang w:eastAsia="zh-CN"/>
        </w:rPr>
        <w:t xml:space="preserve"> to allow inter-vendor operation between RAN and CN, this principle should also be applied to the other interfaces.</w:t>
      </w:r>
    </w:p>
    <w:p w14:paraId="5C0BFE48" w14:textId="7F2FFA72" w:rsidR="00CA1E7F" w:rsidRPr="0034137F" w:rsidRDefault="004459CD" w:rsidP="0034137F">
      <w:pPr>
        <w:pStyle w:val="af3"/>
        <w:numPr>
          <w:ilvl w:val="0"/>
          <w:numId w:val="18"/>
        </w:numPr>
        <w:spacing w:after="120"/>
        <w:rPr>
          <w:b/>
          <w:lang w:eastAsia="zh-CN"/>
        </w:rPr>
      </w:pPr>
      <w:r w:rsidRPr="0034137F">
        <w:rPr>
          <w:b/>
          <w:lang w:eastAsia="ja-JP"/>
        </w:rPr>
        <w:t xml:space="preserve">The </w:t>
      </w:r>
      <w:r w:rsidRPr="0034137F">
        <w:rPr>
          <w:rFonts w:hint="eastAsia"/>
          <w:b/>
          <w:lang w:eastAsia="ja-JP"/>
        </w:rPr>
        <w:t>6</w:t>
      </w:r>
      <w:r w:rsidRPr="0034137F">
        <w:rPr>
          <w:b/>
          <w:lang w:eastAsia="ja-JP"/>
        </w:rPr>
        <w:t>G RAN-CN interface</w:t>
      </w:r>
      <w:r w:rsidR="00CA1E7F" w:rsidRPr="0034137F">
        <w:rPr>
          <w:rFonts w:hint="eastAsia"/>
          <w:b/>
          <w:lang w:eastAsia="zh-CN"/>
        </w:rPr>
        <w:t xml:space="preserve"> should be open to allow inter-vendor operations.</w:t>
      </w:r>
    </w:p>
    <w:p w14:paraId="00729656" w14:textId="02FF8A5D" w:rsidR="00CA1E7F" w:rsidRDefault="00CA1E7F" w:rsidP="004459CD">
      <w:pPr>
        <w:spacing w:after="120"/>
        <w:rPr>
          <w:lang w:eastAsia="zh-CN"/>
        </w:rPr>
      </w:pPr>
      <w:r w:rsidRPr="00CA1E7F">
        <w:rPr>
          <w:rFonts w:hint="eastAsia"/>
          <w:lang w:eastAsia="zh-CN"/>
        </w:rPr>
        <w:t>Similar to the S1/NG interface designed for LTE/NR, the 6G RAN CN interface also separates Radio Network Layer and Transport Network Layer. We do not see any necessary to change the principle. For the detail protocol stack, the detail Transport Layer to be adopted could be further discussed.</w:t>
      </w:r>
    </w:p>
    <w:p w14:paraId="3A537225" w14:textId="008B6861" w:rsidR="00CA1E7F" w:rsidRPr="0034137F" w:rsidRDefault="004459CD" w:rsidP="00EB6E20">
      <w:pPr>
        <w:pStyle w:val="af3"/>
        <w:numPr>
          <w:ilvl w:val="0"/>
          <w:numId w:val="21"/>
        </w:numPr>
        <w:spacing w:after="120"/>
        <w:rPr>
          <w:b/>
          <w:lang w:eastAsia="ja-JP"/>
        </w:rPr>
      </w:pPr>
      <w:r w:rsidRPr="0034137F">
        <w:rPr>
          <w:b/>
          <w:lang w:eastAsia="ja-JP"/>
        </w:rPr>
        <w:t xml:space="preserve">The </w:t>
      </w:r>
      <w:r w:rsidRPr="0034137F">
        <w:rPr>
          <w:rFonts w:hint="eastAsia"/>
          <w:b/>
          <w:lang w:eastAsia="ja-JP"/>
        </w:rPr>
        <w:t>6</w:t>
      </w:r>
      <w:r w:rsidRPr="0034137F">
        <w:rPr>
          <w:b/>
          <w:lang w:eastAsia="ja-JP"/>
        </w:rPr>
        <w:t>G RAN-CN interfac</w:t>
      </w:r>
      <w:bookmarkStart w:id="14" w:name="OLE_LINK59"/>
      <w:bookmarkStart w:id="15" w:name="OLE_LINK60"/>
      <w:r w:rsidRPr="0034137F">
        <w:rPr>
          <w:b/>
          <w:lang w:eastAsia="ja-JP"/>
        </w:rPr>
        <w:t>e</w:t>
      </w:r>
      <w:r w:rsidR="00CA1E7F" w:rsidRPr="0034137F">
        <w:rPr>
          <w:rFonts w:hint="eastAsia"/>
          <w:b/>
          <w:lang w:eastAsia="ja-JP"/>
        </w:rPr>
        <w:t xml:space="preserve"> separate</w:t>
      </w:r>
      <w:r w:rsidR="00CA1E7F" w:rsidRPr="0034137F">
        <w:rPr>
          <w:b/>
          <w:lang w:eastAsia="ja-JP"/>
        </w:rPr>
        <w:t>s</w:t>
      </w:r>
      <w:bookmarkEnd w:id="14"/>
      <w:bookmarkEnd w:id="15"/>
      <w:r w:rsidR="00CA1E7F" w:rsidRPr="0034137F">
        <w:rPr>
          <w:rFonts w:hint="eastAsia"/>
          <w:b/>
          <w:lang w:eastAsia="ja-JP"/>
        </w:rPr>
        <w:t xml:space="preserve"> Radio Network Layer and Transport Network Layer.</w:t>
      </w:r>
    </w:p>
    <w:p w14:paraId="5EFCEB39" w14:textId="17521641" w:rsidR="00476099" w:rsidRDefault="002E47BF" w:rsidP="004459CD">
      <w:pPr>
        <w:spacing w:after="120"/>
        <w:rPr>
          <w:lang w:eastAsia="zh-CN"/>
        </w:rPr>
      </w:pPr>
      <w:bookmarkStart w:id="16" w:name="OLE_LINK61"/>
      <w:bookmarkStart w:id="17" w:name="OLE_LINK62"/>
      <w:r w:rsidRPr="00600C4E">
        <w:rPr>
          <w:rFonts w:hint="eastAsia"/>
          <w:lang w:eastAsia="zh-CN"/>
        </w:rPr>
        <w:t xml:space="preserve">As majority of companies prefer to </w:t>
      </w:r>
      <w:r w:rsidR="003F348E" w:rsidRPr="00600C4E">
        <w:rPr>
          <w:rFonts w:hint="eastAsia"/>
          <w:lang w:eastAsia="zh-CN"/>
        </w:rPr>
        <w:t xml:space="preserve">reuse the legacy 5G NG interface as much as possible. </w:t>
      </w:r>
      <w:r w:rsidR="003F348E" w:rsidRPr="00600C4E">
        <w:rPr>
          <w:lang w:eastAsia="zh-CN"/>
        </w:rPr>
        <w:t>F</w:t>
      </w:r>
      <w:r w:rsidR="003F348E" w:rsidRPr="00600C4E">
        <w:rPr>
          <w:rFonts w:hint="eastAsia"/>
          <w:lang w:eastAsia="zh-CN"/>
        </w:rPr>
        <w:t xml:space="preserve">or the remaining principles as above, they could be adopted for 6G RAN CN interface, at least for the legacy communication based </w:t>
      </w:r>
      <w:r w:rsidR="00935FBD" w:rsidRPr="00600C4E">
        <w:rPr>
          <w:lang w:eastAsia="zh-CN"/>
        </w:rPr>
        <w:t>functionalities</w:t>
      </w:r>
      <w:r w:rsidR="003F348E" w:rsidRPr="00600C4E">
        <w:rPr>
          <w:rFonts w:hint="eastAsia"/>
          <w:lang w:eastAsia="zh-CN"/>
        </w:rPr>
        <w:t>.</w:t>
      </w:r>
      <w:r w:rsidR="002F721C">
        <w:rPr>
          <w:rFonts w:hint="eastAsia"/>
          <w:lang w:eastAsia="zh-CN"/>
        </w:rPr>
        <w:t xml:space="preserve"> </w:t>
      </w:r>
      <w:r w:rsidR="00E22C54">
        <w:rPr>
          <w:rFonts w:hint="eastAsia"/>
          <w:lang w:eastAsia="zh-CN"/>
        </w:rPr>
        <w:t>But f</w:t>
      </w:r>
      <w:r w:rsidR="00600C4E" w:rsidRPr="00600C4E">
        <w:rPr>
          <w:rFonts w:hint="eastAsia"/>
          <w:lang w:eastAsia="zh-CN"/>
        </w:rPr>
        <w:t xml:space="preserve">or the new services, e.g. AI/ML, Sensing, </w:t>
      </w:r>
      <w:r w:rsidR="009C2B01">
        <w:rPr>
          <w:rFonts w:hint="eastAsia"/>
          <w:lang w:eastAsia="zh-CN"/>
        </w:rPr>
        <w:t>w</w:t>
      </w:r>
      <w:r w:rsidR="00600C4E" w:rsidRPr="00600C4E">
        <w:rPr>
          <w:rFonts w:hint="eastAsia"/>
          <w:lang w:eastAsia="zh-CN"/>
        </w:rPr>
        <w:t xml:space="preserve">hether adopt P2P </w:t>
      </w:r>
      <w:r w:rsidR="00476099">
        <w:rPr>
          <w:rFonts w:hint="eastAsia"/>
          <w:lang w:eastAsia="zh-CN"/>
        </w:rPr>
        <w:t>vs</w:t>
      </w:r>
      <w:r w:rsidR="00600C4E" w:rsidRPr="00600C4E">
        <w:rPr>
          <w:rFonts w:hint="eastAsia"/>
          <w:lang w:eastAsia="zh-CN"/>
        </w:rPr>
        <w:t xml:space="preserve"> SBI interface to be further decided</w:t>
      </w:r>
      <w:r w:rsidR="009C2B01">
        <w:rPr>
          <w:rFonts w:hint="eastAsia"/>
          <w:lang w:eastAsia="zh-CN"/>
        </w:rPr>
        <w:t>. To make</w:t>
      </w:r>
      <w:r w:rsidR="00600C4E" w:rsidRPr="00600C4E">
        <w:rPr>
          <w:rFonts w:hint="eastAsia"/>
          <w:lang w:eastAsia="zh-CN"/>
        </w:rPr>
        <w:t xml:space="preserve"> </w:t>
      </w:r>
      <w:r w:rsidR="009C2B01">
        <w:rPr>
          <w:rFonts w:hint="eastAsia"/>
          <w:lang w:eastAsia="zh-CN"/>
        </w:rPr>
        <w:t xml:space="preserve">more straightforward and </w:t>
      </w:r>
      <w:r w:rsidR="00600C4E" w:rsidRPr="00600C4E">
        <w:rPr>
          <w:rFonts w:hint="eastAsia"/>
          <w:lang w:eastAsia="zh-CN"/>
        </w:rPr>
        <w:t>efficient signalling and data transmission between 6G RAN node and corresponding service function(s) in the CN, direct connection between 6G RAN and new service function(s)</w:t>
      </w:r>
      <w:r w:rsidR="009C2B01">
        <w:rPr>
          <w:rFonts w:hint="eastAsia"/>
          <w:lang w:eastAsia="zh-CN"/>
        </w:rPr>
        <w:t xml:space="preserve"> is preferred</w:t>
      </w:r>
      <w:r w:rsidR="00600C4E" w:rsidRPr="00600C4E">
        <w:rPr>
          <w:rFonts w:hint="eastAsia"/>
          <w:lang w:eastAsia="zh-CN"/>
        </w:rPr>
        <w:t>, especially for the non-UE associated procedures</w:t>
      </w:r>
      <w:bookmarkEnd w:id="16"/>
      <w:bookmarkEnd w:id="17"/>
      <w:r w:rsidR="00600C4E" w:rsidRPr="00600C4E">
        <w:rPr>
          <w:rFonts w:hint="eastAsia"/>
          <w:lang w:eastAsia="zh-CN"/>
        </w:rPr>
        <w:t>.</w:t>
      </w:r>
      <w:r w:rsidR="00476099">
        <w:rPr>
          <w:rFonts w:hint="eastAsia"/>
          <w:lang w:eastAsia="zh-CN"/>
        </w:rPr>
        <w:t xml:space="preserve"> </w:t>
      </w:r>
    </w:p>
    <w:p w14:paraId="0EDE6779" w14:textId="3BFD53FA" w:rsidR="00CA1E7F" w:rsidRPr="0034137F" w:rsidRDefault="004459CD" w:rsidP="00EB6E20">
      <w:pPr>
        <w:pStyle w:val="af3"/>
        <w:numPr>
          <w:ilvl w:val="0"/>
          <w:numId w:val="21"/>
        </w:numPr>
        <w:spacing w:after="120"/>
        <w:rPr>
          <w:b/>
          <w:lang w:eastAsia="zh-CN"/>
        </w:rPr>
      </w:pPr>
      <w:r w:rsidRPr="0034137F">
        <w:rPr>
          <w:b/>
          <w:lang w:eastAsia="ja-JP"/>
        </w:rPr>
        <w:t xml:space="preserve">The </w:t>
      </w:r>
      <w:r w:rsidRPr="0034137F">
        <w:rPr>
          <w:rFonts w:hint="eastAsia"/>
          <w:b/>
          <w:lang w:eastAsia="ja-JP"/>
        </w:rPr>
        <w:t>6</w:t>
      </w:r>
      <w:r w:rsidRPr="0034137F">
        <w:rPr>
          <w:b/>
          <w:lang w:eastAsia="ja-JP"/>
        </w:rPr>
        <w:t>G RAN-CN interface</w:t>
      </w:r>
      <w:r w:rsidR="00E3232E" w:rsidRPr="0034137F">
        <w:rPr>
          <w:rFonts w:hint="eastAsia"/>
          <w:b/>
        </w:rPr>
        <w:t xml:space="preserve"> is a point-to-point interface</w:t>
      </w:r>
      <w:r w:rsidR="00E3232E" w:rsidRPr="0034137F">
        <w:rPr>
          <w:rFonts w:hint="eastAsia"/>
          <w:b/>
          <w:lang w:eastAsia="zh-CN"/>
        </w:rPr>
        <w:t xml:space="preserve"> for legacy </w:t>
      </w:r>
      <w:r w:rsidR="00BD466C" w:rsidRPr="0034137F">
        <w:rPr>
          <w:rFonts w:hint="eastAsia"/>
          <w:b/>
          <w:lang w:eastAsia="zh-CN"/>
        </w:rPr>
        <w:t>functions</w:t>
      </w:r>
      <w:r w:rsidR="00E3232E" w:rsidRPr="0034137F">
        <w:rPr>
          <w:rFonts w:hint="eastAsia"/>
          <w:b/>
          <w:lang w:eastAsia="zh-CN"/>
        </w:rPr>
        <w:t xml:space="preserve">, FFS for the new service </w:t>
      </w:r>
      <w:r w:rsidR="00BD466C" w:rsidRPr="0034137F">
        <w:rPr>
          <w:rFonts w:hint="eastAsia"/>
          <w:b/>
          <w:lang w:eastAsia="zh-CN"/>
        </w:rPr>
        <w:t>functions</w:t>
      </w:r>
      <w:r w:rsidR="00E3232E" w:rsidRPr="0034137F">
        <w:rPr>
          <w:rFonts w:hint="eastAsia"/>
          <w:b/>
          <w:lang w:eastAsia="zh-CN"/>
        </w:rPr>
        <w:t>.</w:t>
      </w:r>
    </w:p>
    <w:p w14:paraId="39E1EDDF" w14:textId="04C6CB0A" w:rsidR="00600C4E" w:rsidRDefault="00E3232E" w:rsidP="004459CD">
      <w:pPr>
        <w:spacing w:after="120"/>
        <w:rPr>
          <w:lang w:eastAsia="zh-CN"/>
        </w:rPr>
      </w:pPr>
      <w:r>
        <w:rPr>
          <w:rFonts w:hint="eastAsia"/>
          <w:lang w:eastAsia="zh-CN"/>
        </w:rPr>
        <w:t>F</w:t>
      </w:r>
      <w:r w:rsidR="00476099">
        <w:rPr>
          <w:rFonts w:hint="eastAsia"/>
          <w:lang w:eastAsia="zh-CN"/>
        </w:rPr>
        <w:t xml:space="preserve">or the </w:t>
      </w:r>
      <w:r w:rsidR="00476099" w:rsidRPr="00844379">
        <w:t>Application Protocol</w:t>
      </w:r>
      <w:r w:rsidR="00476099">
        <w:rPr>
          <w:rFonts w:hint="eastAsia"/>
          <w:lang w:eastAsia="zh-CN"/>
        </w:rPr>
        <w:t xml:space="preserve"> procedures design, </w:t>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r>
        <w:rPr>
          <w:rFonts w:hint="eastAsia"/>
          <w:lang w:eastAsia="zh-CN"/>
        </w:rPr>
        <w:t xml:space="preserve"> It</w:t>
      </w:r>
      <w:r>
        <w:rPr>
          <w:lang w:eastAsia="zh-CN"/>
        </w:rPr>
        <w:t>’</w:t>
      </w:r>
      <w:r>
        <w:rPr>
          <w:rFonts w:hint="eastAsia"/>
          <w:lang w:eastAsia="zh-CN"/>
        </w:rPr>
        <w:t xml:space="preserve">s assumed that the same principle could be adopted for 6G, </w:t>
      </w:r>
      <w:r w:rsidR="00476099">
        <w:rPr>
          <w:rFonts w:hint="eastAsia"/>
          <w:lang w:eastAsia="zh-CN"/>
        </w:rPr>
        <w:t>at least for legacy functions. For the new services, more study is needed.</w:t>
      </w:r>
    </w:p>
    <w:p w14:paraId="5967EB37" w14:textId="44C7B1D0" w:rsidR="00E3232E" w:rsidRPr="0034137F" w:rsidRDefault="004459CD" w:rsidP="00EB6E20">
      <w:pPr>
        <w:pStyle w:val="af3"/>
        <w:numPr>
          <w:ilvl w:val="0"/>
          <w:numId w:val="21"/>
        </w:numPr>
        <w:spacing w:after="120"/>
        <w:rPr>
          <w:b/>
          <w:lang w:eastAsia="ja-JP"/>
        </w:rPr>
      </w:pPr>
      <w:r w:rsidRPr="0034137F">
        <w:rPr>
          <w:b/>
          <w:lang w:eastAsia="ja-JP"/>
        </w:rPr>
        <w:t xml:space="preserve">The </w:t>
      </w:r>
      <w:r w:rsidRPr="0034137F">
        <w:rPr>
          <w:rFonts w:hint="eastAsia"/>
          <w:b/>
          <w:lang w:eastAsia="ja-JP"/>
        </w:rPr>
        <w:t>6</w:t>
      </w:r>
      <w:r w:rsidRPr="0034137F">
        <w:rPr>
          <w:b/>
          <w:lang w:eastAsia="ja-JP"/>
        </w:rPr>
        <w:t>G RAN-CN interface</w:t>
      </w:r>
      <w:r w:rsidR="00E3232E" w:rsidRPr="0034137F">
        <w:rPr>
          <w:rFonts w:hint="eastAsia"/>
          <w:b/>
          <w:lang w:eastAsia="ja-JP"/>
        </w:rPr>
        <w:t xml:space="preserve"> </w:t>
      </w:r>
      <w:r w:rsidR="00E3232E" w:rsidRPr="0034137F">
        <w:rPr>
          <w:b/>
          <w:lang w:eastAsia="ja-JP"/>
        </w:rPr>
        <w:t>Application Protocol supports modular procedures design and uses a syntax allowing optimized encoding/decoding efficiency</w:t>
      </w:r>
      <w:r w:rsidR="00E3232E" w:rsidRPr="0034137F">
        <w:rPr>
          <w:rFonts w:hint="eastAsia"/>
          <w:b/>
          <w:lang w:eastAsia="ja-JP"/>
        </w:rPr>
        <w:t>, at least for legacy functions. FFS for the new service functions.</w:t>
      </w:r>
    </w:p>
    <w:p w14:paraId="71524420" w14:textId="68887E9E" w:rsidR="00E3232E" w:rsidRDefault="00E3232E" w:rsidP="004459CD">
      <w:pPr>
        <w:spacing w:afterLines="50" w:after="120"/>
        <w:rPr>
          <w:lang w:eastAsia="zh-CN"/>
        </w:rPr>
      </w:pPr>
      <w:r>
        <w:rPr>
          <w:rFonts w:hint="eastAsia"/>
          <w:lang w:eastAsia="zh-CN"/>
        </w:rPr>
        <w:t xml:space="preserve">As above, </w:t>
      </w:r>
      <w:r w:rsidR="00C856EC">
        <w:rPr>
          <w:rFonts w:hint="eastAsia"/>
          <w:lang w:eastAsia="zh-CN"/>
        </w:rPr>
        <w:t xml:space="preserve">we propose to capture the following </w:t>
      </w:r>
      <w:r>
        <w:rPr>
          <w:rFonts w:hint="eastAsia"/>
          <w:lang w:eastAsia="zh-CN"/>
        </w:rPr>
        <w:t xml:space="preserve">principles </w:t>
      </w:r>
      <w:r w:rsidR="002032DC">
        <w:rPr>
          <w:rFonts w:hint="eastAsia"/>
          <w:lang w:eastAsia="zh-CN"/>
        </w:rPr>
        <w:t xml:space="preserve">for </w:t>
      </w:r>
      <w:r>
        <w:rPr>
          <w:rFonts w:hint="eastAsia"/>
          <w:lang w:eastAsia="zh-CN"/>
        </w:rPr>
        <w:t>6G RAN-CN interface:</w:t>
      </w:r>
    </w:p>
    <w:p w14:paraId="1359869F" w14:textId="20FA282F" w:rsidR="00E3232E" w:rsidRPr="00844379" w:rsidRDefault="00BD466C" w:rsidP="004459CD">
      <w:pPr>
        <w:pStyle w:val="B1"/>
        <w:spacing w:afterLines="50" w:after="120"/>
      </w:pPr>
      <w:r w:rsidRPr="00BD466C">
        <w:t>-</w:t>
      </w:r>
      <w:r w:rsidRPr="00BD466C">
        <w:tab/>
      </w:r>
      <w:r w:rsidR="00E3232E" w:rsidRPr="00844379">
        <w:rPr>
          <w:rFonts w:hint="eastAsia"/>
        </w:rPr>
        <w:t xml:space="preserve">the </w:t>
      </w:r>
      <w:r w:rsidR="00E3232E" w:rsidRPr="00BD466C">
        <w:t xml:space="preserve">6G RAN-CN </w:t>
      </w:r>
      <w:r w:rsidR="00E3232E" w:rsidRPr="00844379">
        <w:rPr>
          <w:rFonts w:hint="eastAsia"/>
        </w:rPr>
        <w:t xml:space="preserve">interface </w:t>
      </w:r>
      <w:r w:rsidR="00E3232E" w:rsidRPr="00844379">
        <w:t>is</w:t>
      </w:r>
      <w:r w:rsidR="00E3232E" w:rsidRPr="00844379">
        <w:rPr>
          <w:rFonts w:hint="eastAsia"/>
        </w:rPr>
        <w:t xml:space="preserve"> open;</w:t>
      </w:r>
    </w:p>
    <w:p w14:paraId="7E18AAB3" w14:textId="37E4513A" w:rsidR="00E3232E" w:rsidRPr="00E3232E" w:rsidRDefault="00BD466C" w:rsidP="004459CD">
      <w:pPr>
        <w:spacing w:afterLines="50" w:after="120"/>
        <w:ind w:firstLine="284"/>
      </w:pPr>
      <w:r w:rsidRPr="00BD466C">
        <w:t>-</w:t>
      </w:r>
      <w:r w:rsidRPr="00BD466C">
        <w:tab/>
      </w:r>
      <w:r w:rsidR="00E3232E" w:rsidRPr="00844379">
        <w:rPr>
          <w:rFonts w:hint="eastAsia"/>
        </w:rPr>
        <w:t xml:space="preserve">the </w:t>
      </w:r>
      <w:r w:rsidR="00E3232E" w:rsidRPr="00BD466C">
        <w:t>6G RAN-CN</w:t>
      </w:r>
      <w:r w:rsidR="00E3232E" w:rsidRPr="00844379">
        <w:rPr>
          <w:rFonts w:hint="eastAsia"/>
        </w:rPr>
        <w:t xml:space="preserve"> interface separate</w:t>
      </w:r>
      <w:r w:rsidR="00E3232E" w:rsidRPr="00844379">
        <w:t>s</w:t>
      </w:r>
      <w:r w:rsidR="00E3232E" w:rsidRPr="00844379">
        <w:rPr>
          <w:rFonts w:hint="eastAsia"/>
        </w:rPr>
        <w:t xml:space="preserve"> Radio Network Layer and Transport Network Layer;</w:t>
      </w:r>
    </w:p>
    <w:p w14:paraId="32840484" w14:textId="346816E3" w:rsidR="002F721C" w:rsidRPr="00135E97" w:rsidRDefault="002F721C" w:rsidP="004459CD">
      <w:pPr>
        <w:pStyle w:val="B1"/>
        <w:spacing w:afterLines="50" w:after="120"/>
        <w:rPr>
          <w:lang w:eastAsia="zh-CN"/>
        </w:rPr>
      </w:pPr>
      <w:r w:rsidRPr="00BD466C">
        <w:t>-</w:t>
      </w:r>
      <w:r w:rsidRPr="00BD466C">
        <w:tab/>
      </w:r>
      <w:r w:rsidRPr="00BD466C">
        <w:rPr>
          <w:rFonts w:hint="eastAsia"/>
        </w:rPr>
        <w:t xml:space="preserve">from a logical standpoint, the </w:t>
      </w:r>
      <w:r w:rsidRPr="00EF5F7B">
        <w:rPr>
          <w:rFonts w:eastAsia="Yu Mincho"/>
          <w:lang w:eastAsia="ja-JP"/>
        </w:rPr>
        <w:t>6G RAN-CN interface</w:t>
      </w:r>
      <w:r w:rsidRPr="00BD466C">
        <w:rPr>
          <w:rFonts w:hint="eastAsia"/>
        </w:rPr>
        <w:t xml:space="preserve"> is a point-to-point interface between a</w:t>
      </w:r>
      <w:r w:rsidRPr="00BD466C">
        <w:t>n</w:t>
      </w:r>
      <w:r w:rsidRPr="00BD466C">
        <w:rPr>
          <w:rFonts w:hint="eastAsia"/>
        </w:rPr>
        <w:t xml:space="preserve"> </w:t>
      </w:r>
      <w:r w:rsidRPr="00BD466C">
        <w:rPr>
          <w:rFonts w:hint="eastAsia"/>
          <w:lang w:eastAsia="zh-CN"/>
        </w:rPr>
        <w:t xml:space="preserve">6G </w:t>
      </w:r>
      <w:r w:rsidRPr="00BD466C">
        <w:rPr>
          <w:rFonts w:hint="eastAsia"/>
        </w:rPr>
        <w:t xml:space="preserve">RAN node and a </w:t>
      </w:r>
      <w:r w:rsidRPr="00BD466C">
        <w:rPr>
          <w:rFonts w:hint="eastAsia"/>
          <w:lang w:eastAsia="zh-CN"/>
        </w:rPr>
        <w:t>Core Network</w:t>
      </w:r>
      <w:r w:rsidRPr="00BD466C">
        <w:rPr>
          <w:rFonts w:hint="eastAsia"/>
        </w:rPr>
        <w:t xml:space="preserve"> node. A point-to-point logical interface </w:t>
      </w:r>
      <w:r w:rsidRPr="00BD466C">
        <w:t>is</w:t>
      </w:r>
      <w:r w:rsidRPr="00BD466C">
        <w:rPr>
          <w:rFonts w:hint="eastAsia"/>
        </w:rPr>
        <w:t xml:space="preserve"> feasible even in the absence of a physical direct connection between the </w:t>
      </w:r>
      <w:r w:rsidRPr="00BD466C">
        <w:rPr>
          <w:rFonts w:hint="eastAsia"/>
          <w:lang w:eastAsia="zh-CN"/>
        </w:rPr>
        <w:t>6G RAN and CN</w:t>
      </w:r>
      <w:r w:rsidRPr="00BD466C">
        <w:rPr>
          <w:rFonts w:hint="eastAsia"/>
        </w:rPr>
        <w:t>;</w:t>
      </w:r>
      <w:r w:rsidR="00E3232E">
        <w:rPr>
          <w:rFonts w:hint="eastAsia"/>
          <w:lang w:eastAsia="zh-CN"/>
        </w:rPr>
        <w:t xml:space="preserve"> </w:t>
      </w:r>
      <w:r w:rsidR="00E3232E" w:rsidRPr="00135E97">
        <w:rPr>
          <w:rFonts w:hint="eastAsia"/>
          <w:lang w:eastAsia="zh-CN"/>
        </w:rPr>
        <w:t>[</w:t>
      </w:r>
      <w:r w:rsidR="00E3232E" w:rsidRPr="00135E97">
        <w:rPr>
          <w:rFonts w:hint="eastAsia"/>
          <w:color w:val="FF0000"/>
          <w:lang w:eastAsia="zh-CN"/>
        </w:rPr>
        <w:t>FFS</w:t>
      </w:r>
      <w:r w:rsidR="000A3320" w:rsidRPr="00135E97">
        <w:rPr>
          <w:rFonts w:hint="eastAsia"/>
          <w:color w:val="FF0000"/>
          <w:lang w:eastAsia="zh-CN"/>
        </w:rPr>
        <w:t xml:space="preserve"> for </w:t>
      </w:r>
      <w:r w:rsidR="000E36D6" w:rsidRPr="00135E97">
        <w:rPr>
          <w:rFonts w:hint="eastAsia"/>
          <w:color w:val="FF0000"/>
          <w:lang w:eastAsia="zh-CN"/>
        </w:rPr>
        <w:t>the</w:t>
      </w:r>
      <w:r w:rsidR="00E3232E" w:rsidRPr="00135E97">
        <w:rPr>
          <w:rFonts w:hint="eastAsia"/>
          <w:color w:val="FF0000"/>
          <w:lang w:eastAsia="zh-CN"/>
        </w:rPr>
        <w:t xml:space="preserve"> new service</w:t>
      </w:r>
      <w:r w:rsidR="000E36D6" w:rsidRPr="00135E97">
        <w:rPr>
          <w:rFonts w:hint="eastAsia"/>
          <w:color w:val="FF0000"/>
          <w:lang w:eastAsia="zh-CN"/>
        </w:rPr>
        <w:t>s</w:t>
      </w:r>
      <w:r w:rsidR="00E3232E" w:rsidRPr="00135E97">
        <w:rPr>
          <w:rFonts w:hint="eastAsia"/>
          <w:lang w:eastAsia="zh-CN"/>
        </w:rPr>
        <w:t>]</w:t>
      </w:r>
    </w:p>
    <w:p w14:paraId="6AEB79E4" w14:textId="1842C6CD" w:rsidR="002F721C" w:rsidRPr="00BD466C" w:rsidRDefault="002F721C" w:rsidP="004459CD">
      <w:pPr>
        <w:pStyle w:val="B1"/>
        <w:spacing w:afterLines="50" w:after="120"/>
      </w:pPr>
      <w:r w:rsidRPr="00135E97">
        <w:t>-</w:t>
      </w:r>
      <w:r w:rsidRPr="00135E97">
        <w:tab/>
      </w:r>
      <w:r w:rsidRPr="00135E97">
        <w:rPr>
          <w:rFonts w:hint="eastAsia"/>
        </w:rPr>
        <w:t xml:space="preserve">the </w:t>
      </w:r>
      <w:r w:rsidR="00E3232E" w:rsidRPr="00135E97">
        <w:rPr>
          <w:rFonts w:hint="eastAsia"/>
          <w:lang w:eastAsia="zh-CN"/>
        </w:rPr>
        <w:t>6G RAN CN interface</w:t>
      </w:r>
      <w:r w:rsidRPr="00135E97">
        <w:rPr>
          <w:rFonts w:hint="eastAsia"/>
        </w:rPr>
        <w:t xml:space="preserve"> </w:t>
      </w:r>
      <w:r w:rsidRPr="00135E97">
        <w:t>Application Protocol supports modular procedures design and uses a syntax allowing optimized encoding /decoding efficiency</w:t>
      </w:r>
      <w:r w:rsidRPr="00135E97">
        <w:rPr>
          <w:rFonts w:hint="eastAsia"/>
        </w:rPr>
        <w:t>.</w:t>
      </w:r>
      <w:r w:rsidRPr="00135E97">
        <w:rPr>
          <w:rFonts w:hint="eastAsia"/>
          <w:lang w:eastAsia="zh-CN"/>
        </w:rPr>
        <w:t xml:space="preserve"> </w:t>
      </w:r>
      <w:r w:rsidRPr="00135E97">
        <w:rPr>
          <w:lang w:eastAsia="zh-CN"/>
        </w:rPr>
        <w:t>[</w:t>
      </w:r>
      <w:r w:rsidR="000E36D6" w:rsidRPr="00135E97">
        <w:rPr>
          <w:rFonts w:hint="eastAsia"/>
          <w:color w:val="FF0000"/>
          <w:lang w:eastAsia="zh-CN"/>
        </w:rPr>
        <w:t xml:space="preserve">FFS </w:t>
      </w:r>
      <w:r w:rsidR="000A3320" w:rsidRPr="00135E97">
        <w:rPr>
          <w:rFonts w:hint="eastAsia"/>
          <w:color w:val="FF0000"/>
          <w:lang w:eastAsia="zh-CN"/>
        </w:rPr>
        <w:t>for</w:t>
      </w:r>
      <w:r w:rsidR="000E36D6" w:rsidRPr="00135E97">
        <w:rPr>
          <w:rFonts w:hint="eastAsia"/>
          <w:color w:val="FF0000"/>
          <w:lang w:eastAsia="zh-CN"/>
        </w:rPr>
        <w:t xml:space="preserve"> the new services</w:t>
      </w:r>
      <w:r w:rsidRPr="00135E97">
        <w:rPr>
          <w:lang w:eastAsia="zh-CN"/>
        </w:rPr>
        <w:t>]</w:t>
      </w:r>
    </w:p>
    <w:p w14:paraId="6382CDF3" w14:textId="5FBDDC51" w:rsidR="003960FA" w:rsidRDefault="003960FA" w:rsidP="003960FA">
      <w:pPr>
        <w:pStyle w:val="2"/>
        <w:rPr>
          <w:lang w:eastAsia="zh-CN"/>
        </w:rPr>
      </w:pPr>
      <w:r>
        <w:rPr>
          <w:rFonts w:hint="eastAsia"/>
          <w:lang w:eastAsia="zh-CN"/>
        </w:rPr>
        <w:lastRenderedPageBreak/>
        <w:t>2.</w:t>
      </w:r>
      <w:r w:rsidR="0080759F">
        <w:rPr>
          <w:rFonts w:hint="eastAsia"/>
          <w:lang w:eastAsia="zh-CN"/>
        </w:rPr>
        <w:t>2</w:t>
      </w:r>
      <w:r>
        <w:rPr>
          <w:rFonts w:hint="eastAsia"/>
          <w:lang w:eastAsia="zh-CN"/>
        </w:rPr>
        <w:t xml:space="preserve"> 6G RAN-CN</w:t>
      </w:r>
      <w:bookmarkStart w:id="18" w:name="OLE_LINK63"/>
      <w:bookmarkStart w:id="19" w:name="OLE_LINK64"/>
      <w:r>
        <w:rPr>
          <w:rFonts w:hint="eastAsia"/>
          <w:lang w:eastAsia="zh-CN"/>
        </w:rPr>
        <w:t xml:space="preserve"> </w:t>
      </w:r>
      <w:r w:rsidR="004459CD">
        <w:rPr>
          <w:rFonts w:hint="eastAsia"/>
          <w:lang w:eastAsia="zh-CN"/>
        </w:rPr>
        <w:t>Interface F</w:t>
      </w:r>
      <w:r w:rsidR="00B17C61">
        <w:rPr>
          <w:rFonts w:hint="eastAsia"/>
          <w:lang w:eastAsia="zh-CN"/>
        </w:rPr>
        <w:t>unction</w:t>
      </w:r>
      <w:r w:rsidR="004459CD">
        <w:rPr>
          <w:rFonts w:hint="eastAsia"/>
          <w:lang w:eastAsia="zh-CN"/>
        </w:rPr>
        <w:t>s</w:t>
      </w:r>
      <w:bookmarkEnd w:id="18"/>
      <w:bookmarkEnd w:id="19"/>
    </w:p>
    <w:p w14:paraId="37BF3175" w14:textId="09F39C32" w:rsidR="00C172D9" w:rsidRDefault="00C172D9" w:rsidP="00B41233">
      <w:pPr>
        <w:rPr>
          <w:lang w:eastAsia="zh-CN"/>
        </w:rPr>
      </w:pPr>
      <w:bookmarkStart w:id="20" w:name="OLE_LINK25"/>
      <w:bookmarkStart w:id="21" w:name="OLE_LINK26"/>
      <w:r>
        <w:rPr>
          <w:rFonts w:hint="eastAsia"/>
          <w:lang w:eastAsia="zh-CN"/>
        </w:rPr>
        <w:t>In the last RAN3 meeting, we initially discussed the 6G RAN-CN interface functions, and agreed that:</w:t>
      </w:r>
    </w:p>
    <w:p w14:paraId="61BBD6F8" w14:textId="5087BA9C" w:rsidR="00C172D9" w:rsidRDefault="00C172D9" w:rsidP="00B41233">
      <w:pPr>
        <w:rPr>
          <w:lang w:eastAsia="zh-CN"/>
        </w:rPr>
      </w:pPr>
      <w:r w:rsidRPr="00F747B2">
        <w:rPr>
          <w:noProof/>
          <w:lang w:val="en-US" w:eastAsia="zh-CN"/>
        </w:rPr>
        <mc:AlternateContent>
          <mc:Choice Requires="wps">
            <w:drawing>
              <wp:inline distT="0" distB="0" distL="0" distR="0" wp14:anchorId="020EDB47" wp14:editId="0EFED5CA">
                <wp:extent cx="6035040" cy="1403985"/>
                <wp:effectExtent l="0" t="0" r="2286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1E35DD55" w14:textId="77777777" w:rsidR="00C172D9" w:rsidRPr="0081108F" w:rsidRDefault="00C172D9" w:rsidP="00781B1D">
                            <w:pPr>
                              <w:spacing w:afterLines="50" w:after="120"/>
                              <w:rPr>
                                <w:rFonts w:eastAsia="宋体"/>
                              </w:rPr>
                            </w:pPr>
                            <w:bookmarkStart w:id="22" w:name="OLE_LINK67"/>
                            <w:bookmarkStart w:id="23" w:name="OLE_LINK68"/>
                            <w:bookmarkStart w:id="24" w:name="_Hlk213163009"/>
                            <w:bookmarkStart w:id="25" w:name="OLE_LINK69"/>
                            <w:bookmarkStart w:id="26" w:name="OLE_LINK70"/>
                            <w:bookmarkStart w:id="27" w:name="OLE_LINK71"/>
                            <w:bookmarkStart w:id="28" w:name="OLE_LINK72"/>
                            <w:bookmarkStart w:id="29" w:name="_Hlk213163261"/>
                            <w:bookmarkStart w:id="30" w:name="_Hlk213163262"/>
                            <w:r w:rsidRPr="0081108F">
                              <w:rPr>
                                <w:rFonts w:eastAsia="宋体"/>
                              </w:rPr>
                              <w:t>RAN-CN control plane interface supports following functions:</w:t>
                            </w:r>
                          </w:p>
                          <w:p w14:paraId="1378DA2D" w14:textId="77777777" w:rsidR="00C172D9" w:rsidRPr="0081108F" w:rsidRDefault="00C172D9" w:rsidP="00781B1D">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1E56B117" w14:textId="77777777" w:rsidR="00C172D9" w:rsidRPr="0081108F" w:rsidRDefault="00C172D9" w:rsidP="00781B1D">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7ED4706E" w14:textId="77777777" w:rsidR="00C172D9" w:rsidRPr="0081108F" w:rsidRDefault="00C172D9" w:rsidP="00781B1D">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bookmarkEnd w:id="22"/>
                            <w:bookmarkEnd w:id="23"/>
                            <w:bookmarkEnd w:id="24"/>
                            <w:bookmarkEnd w:id="25"/>
                            <w:bookmarkEnd w:id="26"/>
                            <w:bookmarkEnd w:id="27"/>
                            <w:bookmarkEnd w:id="28"/>
                            <w:bookmarkEnd w:id="29"/>
                            <w:bookmarkEnd w:id="30"/>
                          </w:p>
                        </w:txbxContent>
                      </wps:txbx>
                      <wps:bodyPr rot="0" vert="horz" wrap="square" lIns="91440" tIns="45720" rIns="91440" bIns="45720" anchor="t" anchorCtr="0">
                        <a:spAutoFit/>
                      </wps:bodyPr>
                    </wps:wsp>
                  </a:graphicData>
                </a:graphic>
              </wp:inline>
            </w:drawing>
          </mc:Choice>
          <mc:Fallback>
            <w:pict>
              <v:shape id="_x0000_s1028"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OZ/JeU1AgAATQQAAA4AAAAAAAAAAAAAAAAA&#10;LgIAAGRycy9lMm9Eb2MueG1sUEsBAi0AFAAGAAgAAAAhAGEGCP/cAAAABQEAAA8AAAAAAAAAAAAA&#10;AAAAjwQAAGRycy9kb3ducmV2LnhtbFBLBQYAAAAABAAEAPMAAACYBQAAAAA=&#10;">
                <v:textbox style="mso-fit-shape-to-text:t">
                  <w:txbxContent>
                    <w:p w14:paraId="1E35DD55" w14:textId="77777777" w:rsidR="00C172D9" w:rsidRPr="0081108F" w:rsidRDefault="00C172D9" w:rsidP="00781B1D">
                      <w:pPr>
                        <w:spacing w:afterLines="50" w:after="120"/>
                        <w:rPr>
                          <w:rFonts w:eastAsia="宋体"/>
                        </w:rPr>
                      </w:pPr>
                      <w:bookmarkStart w:id="33" w:name="OLE_LINK67"/>
                      <w:bookmarkStart w:id="34" w:name="OLE_LINK68"/>
                      <w:bookmarkStart w:id="35" w:name="_Hlk213163009"/>
                      <w:bookmarkStart w:id="36" w:name="OLE_LINK69"/>
                      <w:bookmarkStart w:id="37" w:name="OLE_LINK70"/>
                      <w:bookmarkStart w:id="38" w:name="OLE_LINK71"/>
                      <w:bookmarkStart w:id="39" w:name="OLE_LINK72"/>
                      <w:bookmarkStart w:id="40" w:name="_Hlk213163261"/>
                      <w:bookmarkStart w:id="41" w:name="_Hlk213163262"/>
                      <w:r w:rsidRPr="0081108F">
                        <w:rPr>
                          <w:rFonts w:eastAsia="宋体"/>
                        </w:rPr>
                        <w:t>RAN-CN control plane interface supports following functions:</w:t>
                      </w:r>
                    </w:p>
                    <w:p w14:paraId="1378DA2D" w14:textId="77777777" w:rsidR="00C172D9" w:rsidRPr="0081108F" w:rsidRDefault="00C172D9" w:rsidP="00781B1D">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1E56B117" w14:textId="77777777" w:rsidR="00C172D9" w:rsidRPr="0081108F" w:rsidRDefault="00C172D9" w:rsidP="00781B1D">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7ED4706E" w14:textId="77777777" w:rsidR="00C172D9" w:rsidRPr="0081108F" w:rsidRDefault="00C172D9" w:rsidP="00781B1D">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bookmarkEnd w:id="33"/>
                      <w:bookmarkEnd w:id="34"/>
                      <w:bookmarkEnd w:id="35"/>
                      <w:bookmarkEnd w:id="36"/>
                      <w:bookmarkEnd w:id="37"/>
                      <w:bookmarkEnd w:id="38"/>
                      <w:bookmarkEnd w:id="39"/>
                      <w:bookmarkEnd w:id="40"/>
                      <w:bookmarkEnd w:id="41"/>
                    </w:p>
                  </w:txbxContent>
                </v:textbox>
                <w10:anchorlock/>
              </v:shape>
            </w:pict>
          </mc:Fallback>
        </mc:AlternateContent>
      </w:r>
    </w:p>
    <w:p w14:paraId="68B4C812" w14:textId="56006B9E" w:rsidR="003B4503" w:rsidRDefault="00C172D9" w:rsidP="00392F63">
      <w:pPr>
        <w:spacing w:after="120"/>
        <w:rPr>
          <w:lang w:eastAsia="zh-CN"/>
        </w:rPr>
      </w:pPr>
      <w:r>
        <w:rPr>
          <w:rFonts w:hint="eastAsia"/>
          <w:lang w:eastAsia="zh-CN"/>
        </w:rPr>
        <w:t>Besides these functions, there are still some legacy NG interface functions not captured. Here we will further check one by one.</w:t>
      </w:r>
    </w:p>
    <w:p w14:paraId="732C5579" w14:textId="69B5915B"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interface management;</w:t>
      </w:r>
    </w:p>
    <w:p w14:paraId="692D69FB" w14:textId="07180ADE" w:rsidR="00C172D9" w:rsidRPr="00DA6E71" w:rsidRDefault="00C172D9" w:rsidP="00392F63">
      <w:pPr>
        <w:pStyle w:val="B1"/>
        <w:spacing w:after="120"/>
        <w:ind w:left="368" w:firstLine="0"/>
        <w:rPr>
          <w:lang w:eastAsia="zh-CN"/>
        </w:rPr>
      </w:pPr>
      <w:r>
        <w:rPr>
          <w:rFonts w:hint="eastAsia"/>
          <w:lang w:eastAsia="zh-CN"/>
        </w:rPr>
        <w:t xml:space="preserve">This is a very basic function for an interface, </w:t>
      </w:r>
      <w:r w:rsidR="00F23172">
        <w:rPr>
          <w:rFonts w:hint="eastAsia"/>
          <w:lang w:eastAsia="zh-CN"/>
        </w:rPr>
        <w:t>which includes the functionality to setup/update/reset/remove of the interface</w:t>
      </w:r>
      <w:r>
        <w:rPr>
          <w:rFonts w:hint="eastAsia"/>
          <w:lang w:eastAsia="zh-CN"/>
        </w:rPr>
        <w:t>, we understand it can still be applied to the 6G RAN-CN interface.</w:t>
      </w:r>
    </w:p>
    <w:p w14:paraId="23A377B2"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UE mobility management;</w:t>
      </w:r>
    </w:p>
    <w:p w14:paraId="0E47BD5E" w14:textId="1B941D2A" w:rsidR="00C172D9" w:rsidRPr="00DA6E71" w:rsidRDefault="00F23172" w:rsidP="00392F63">
      <w:pPr>
        <w:pStyle w:val="B1"/>
        <w:spacing w:after="120"/>
        <w:ind w:left="368"/>
        <w:rPr>
          <w:lang w:eastAsia="zh-CN"/>
        </w:rPr>
      </w:pPr>
      <w:r>
        <w:rPr>
          <w:rFonts w:hint="eastAsia"/>
          <w:lang w:eastAsia="zh-CN"/>
        </w:rPr>
        <w:tab/>
      </w:r>
      <w:r w:rsidRPr="0045202A">
        <w:t>The mobility function for UEs in CM-CONNECTED includes</w:t>
      </w:r>
      <w:r>
        <w:rPr>
          <w:rFonts w:hint="eastAsia"/>
          <w:lang w:eastAsia="zh-CN"/>
        </w:rPr>
        <w:t xml:space="preserve"> which includes </w:t>
      </w:r>
      <w:r w:rsidRPr="0045202A">
        <w:t>intra</w:t>
      </w:r>
      <w:r>
        <w:rPr>
          <w:rFonts w:hint="eastAsia"/>
          <w:lang w:eastAsia="zh-CN"/>
        </w:rPr>
        <w:t xml:space="preserve">/inter </w:t>
      </w:r>
      <w:r w:rsidRPr="0045202A">
        <w:t xml:space="preserve">system handover. It comprises the preparation, execution and completion of handover via the </w:t>
      </w:r>
      <w:r>
        <w:rPr>
          <w:rFonts w:hint="eastAsia"/>
          <w:lang w:eastAsia="zh-CN"/>
        </w:rPr>
        <w:t>6G RAN-CN</w:t>
      </w:r>
      <w:r w:rsidRPr="0045202A">
        <w:t xml:space="preserve"> interface</w:t>
      </w:r>
      <w:r>
        <w:rPr>
          <w:rFonts w:hint="eastAsia"/>
          <w:lang w:eastAsia="zh-CN"/>
        </w:rPr>
        <w:t>. [</w:t>
      </w:r>
      <w:r w:rsidRPr="00F23172">
        <w:rPr>
          <w:rFonts w:hint="eastAsia"/>
          <w:color w:val="FF0000"/>
          <w:lang w:eastAsia="zh-CN"/>
        </w:rPr>
        <w:t xml:space="preserve">FFS </w:t>
      </w:r>
      <w:r w:rsidR="000A3320">
        <w:rPr>
          <w:rFonts w:hint="eastAsia"/>
          <w:color w:val="FF0000"/>
          <w:lang w:eastAsia="zh-CN"/>
        </w:rPr>
        <w:t>on</w:t>
      </w:r>
      <w:r w:rsidRPr="00F23172">
        <w:rPr>
          <w:rFonts w:hint="eastAsia"/>
          <w:color w:val="FF0000"/>
          <w:lang w:eastAsia="zh-CN"/>
        </w:rPr>
        <w:t xml:space="preserve"> details</w:t>
      </w:r>
      <w:r>
        <w:rPr>
          <w:rFonts w:hint="eastAsia"/>
          <w:lang w:eastAsia="zh-CN"/>
        </w:rPr>
        <w:t xml:space="preserve">] </w:t>
      </w:r>
    </w:p>
    <w:p w14:paraId="47403E4E"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Paging;</w:t>
      </w:r>
    </w:p>
    <w:p w14:paraId="71388A4D" w14:textId="5A620938" w:rsidR="00C172D9" w:rsidRPr="00DA6E71" w:rsidRDefault="00F23172" w:rsidP="00392F63">
      <w:pPr>
        <w:pStyle w:val="B1"/>
        <w:spacing w:after="120"/>
        <w:ind w:left="368" w:firstLine="0"/>
        <w:rPr>
          <w:lang w:eastAsia="zh-CN"/>
        </w:rPr>
      </w:pPr>
      <w:r w:rsidRPr="0045202A">
        <w:t xml:space="preserve">The paging function supports the sending of paging requests to the RAN nodes involved in the paging area e.g. the </w:t>
      </w:r>
      <w:r>
        <w:t>TA(s) the UE is registered</w:t>
      </w:r>
      <w:r w:rsidRPr="0081108F">
        <w:rPr>
          <w:rFonts w:eastAsia="宋体"/>
          <w:lang w:eastAsia="ja-JP"/>
        </w:rPr>
        <w:t>, subject to SA2 progress</w:t>
      </w:r>
      <w:r w:rsidR="00EA57AB">
        <w:rPr>
          <w:rFonts w:eastAsia="宋体" w:hint="eastAsia"/>
          <w:lang w:eastAsia="zh-CN"/>
        </w:rPr>
        <w:t>.</w:t>
      </w:r>
      <w:r w:rsidR="00892A82">
        <w:rPr>
          <w:rFonts w:eastAsia="宋体" w:hint="eastAsia"/>
          <w:lang w:eastAsia="zh-CN"/>
        </w:rPr>
        <w:t xml:space="preserve"> </w:t>
      </w:r>
    </w:p>
    <w:p w14:paraId="39FAF126"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Configuration Transfer;</w:t>
      </w:r>
    </w:p>
    <w:p w14:paraId="6A043A6E" w14:textId="5510A021" w:rsidR="00A94219" w:rsidRDefault="00EA57AB" w:rsidP="00392F63">
      <w:pPr>
        <w:pStyle w:val="B1"/>
        <w:spacing w:after="120"/>
        <w:ind w:left="368" w:firstLine="0"/>
        <w:rPr>
          <w:lang w:eastAsia="zh-CN"/>
        </w:rPr>
      </w:pPr>
      <w:r w:rsidRPr="0045202A">
        <w:rPr>
          <w:lang w:eastAsia="ja-JP"/>
        </w:rPr>
        <w:t xml:space="preserve">The Configuration Transfer function is a generic mechanism that allows the request and transfer of RAN configuration </w:t>
      </w:r>
      <w:proofErr w:type="gramStart"/>
      <w:r w:rsidRPr="0045202A">
        <w:rPr>
          <w:lang w:eastAsia="ja-JP"/>
        </w:rPr>
        <w:t>information  between</w:t>
      </w:r>
      <w:proofErr w:type="gramEnd"/>
      <w:r w:rsidRPr="0045202A">
        <w:rPr>
          <w:lang w:eastAsia="ja-JP"/>
        </w:rPr>
        <w:t xml:space="preserve"> two RAN nodes via the core network.</w:t>
      </w:r>
      <w:r>
        <w:rPr>
          <w:rFonts w:hint="eastAsia"/>
          <w:lang w:eastAsia="zh-CN"/>
        </w:rPr>
        <w:t xml:space="preserve"> </w:t>
      </w:r>
    </w:p>
    <w:p w14:paraId="211E8CEF" w14:textId="3F427B6E" w:rsidR="00C172D9" w:rsidRPr="00DA6E71" w:rsidRDefault="00EA57AB" w:rsidP="00392F63">
      <w:pPr>
        <w:pStyle w:val="B1"/>
        <w:spacing w:after="120"/>
        <w:ind w:left="368" w:firstLine="0"/>
        <w:rPr>
          <w:lang w:eastAsia="zh-CN"/>
        </w:rPr>
      </w:pPr>
      <w:r>
        <w:rPr>
          <w:rFonts w:hint="eastAsia"/>
          <w:lang w:eastAsia="zh-CN"/>
        </w:rPr>
        <w:t xml:space="preserve">As we could not assume the direct interface between two RAN nodes is </w:t>
      </w:r>
      <w:r>
        <w:rPr>
          <w:lang w:eastAsia="zh-CN"/>
        </w:rPr>
        <w:t>always</w:t>
      </w:r>
      <w:r>
        <w:rPr>
          <w:rFonts w:hint="eastAsia"/>
          <w:lang w:eastAsia="zh-CN"/>
        </w:rPr>
        <w:t xml:space="preserve"> </w:t>
      </w:r>
      <w:r>
        <w:rPr>
          <w:lang w:eastAsia="zh-CN"/>
        </w:rPr>
        <w:t>available</w:t>
      </w:r>
      <w:r>
        <w:rPr>
          <w:rFonts w:hint="eastAsia"/>
          <w:lang w:eastAsia="zh-CN"/>
        </w:rPr>
        <w:t xml:space="preserve">, </w:t>
      </w:r>
      <w:r>
        <w:rPr>
          <w:lang w:eastAsia="zh-CN"/>
        </w:rPr>
        <w:t>it's</w:t>
      </w:r>
      <w:r>
        <w:rPr>
          <w:rFonts w:hint="eastAsia"/>
          <w:lang w:eastAsia="zh-CN"/>
        </w:rPr>
        <w:t xml:space="preserve"> beneficial to support this function in 6G.</w:t>
      </w:r>
    </w:p>
    <w:p w14:paraId="6B020AA1"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Warning Message Transmission.</w:t>
      </w:r>
    </w:p>
    <w:p w14:paraId="3B1D5DB6" w14:textId="77777777" w:rsidR="00A94219" w:rsidRDefault="00EA57AB" w:rsidP="00392F63">
      <w:pPr>
        <w:pStyle w:val="B1"/>
        <w:spacing w:after="120"/>
        <w:ind w:left="368"/>
        <w:rPr>
          <w:lang w:eastAsia="zh-CN"/>
        </w:rPr>
      </w:pPr>
      <w:r>
        <w:rPr>
          <w:rFonts w:hint="eastAsia"/>
          <w:lang w:eastAsia="zh-CN"/>
        </w:rPr>
        <w:tab/>
      </w: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Pr>
          <w:lang w:eastAsia="ja-JP"/>
        </w:rPr>
        <w:t xml:space="preserve">messages </w:t>
      </w:r>
      <w:r w:rsidRPr="0045202A">
        <w:rPr>
          <w:lang w:eastAsia="ja-JP"/>
        </w:rPr>
        <w:t>or cancel ongoing broadcast of warning messages.</w:t>
      </w:r>
      <w:r>
        <w:rPr>
          <w:rFonts w:hint="eastAsia"/>
          <w:lang w:eastAsia="zh-CN"/>
        </w:rPr>
        <w:t xml:space="preserve"> </w:t>
      </w:r>
    </w:p>
    <w:p w14:paraId="2C1161F3" w14:textId="70A0F5D7" w:rsidR="00C172D9" w:rsidRPr="00DA6E71" w:rsidRDefault="00EA57AB" w:rsidP="002032DC">
      <w:pPr>
        <w:pStyle w:val="B1"/>
        <w:spacing w:after="120"/>
        <w:ind w:left="368" w:firstLine="0"/>
        <w:rPr>
          <w:lang w:eastAsia="zh-CN"/>
        </w:rPr>
      </w:pPr>
      <w:r>
        <w:rPr>
          <w:rFonts w:hint="eastAsia"/>
          <w:lang w:eastAsia="zh-CN"/>
        </w:rPr>
        <w:t xml:space="preserve">To satisfy the requirements of </w:t>
      </w:r>
      <w:r>
        <w:rPr>
          <w:lang w:eastAsia="zh-CN"/>
        </w:rPr>
        <w:t>public</w:t>
      </w:r>
      <w:r>
        <w:rPr>
          <w:rFonts w:hint="eastAsia"/>
          <w:lang w:eastAsia="zh-CN"/>
        </w:rPr>
        <w:t xml:space="preserve"> safety services, this function is also essential for the 6G system. </w:t>
      </w:r>
      <w:r w:rsidR="00ED3D68">
        <w:rPr>
          <w:rFonts w:hint="eastAsia"/>
          <w:lang w:eastAsia="zh-CN"/>
        </w:rPr>
        <w:t xml:space="preserve">This </w:t>
      </w:r>
      <w:r w:rsidR="0034137F">
        <w:rPr>
          <w:rFonts w:hint="eastAsia"/>
          <w:lang w:eastAsia="zh-CN"/>
        </w:rPr>
        <w:t xml:space="preserve">is </w:t>
      </w:r>
      <w:r w:rsidR="00ED3D68">
        <w:rPr>
          <w:rFonts w:hint="eastAsia"/>
          <w:lang w:eastAsia="zh-CN"/>
        </w:rPr>
        <w:t>a</w:t>
      </w:r>
      <w:r>
        <w:rPr>
          <w:rFonts w:hint="eastAsia"/>
          <w:lang w:eastAsia="zh-CN"/>
        </w:rPr>
        <w:t xml:space="preserve">lso </w:t>
      </w:r>
      <w:r w:rsidRPr="0081108F">
        <w:rPr>
          <w:rFonts w:eastAsia="宋体"/>
          <w:lang w:eastAsia="ja-JP"/>
        </w:rPr>
        <w:t>subject to SA2 progress</w:t>
      </w:r>
      <w:r>
        <w:rPr>
          <w:rFonts w:eastAsia="宋体" w:hint="eastAsia"/>
          <w:lang w:eastAsia="zh-CN"/>
        </w:rPr>
        <w:t>.</w:t>
      </w:r>
    </w:p>
    <w:p w14:paraId="25AC2A82" w14:textId="43295F53" w:rsidR="0080759F" w:rsidRDefault="0080759F" w:rsidP="00392F63">
      <w:pPr>
        <w:spacing w:after="120"/>
        <w:rPr>
          <w:lang w:eastAsia="zh-CN"/>
        </w:rPr>
      </w:pPr>
      <w:r>
        <w:rPr>
          <w:rFonts w:hint="eastAsia"/>
          <w:lang w:eastAsia="zh-CN"/>
        </w:rPr>
        <w:t>We understand the above RAN-CN functions are most basic and essential, which should also be applied to 6G</w:t>
      </w:r>
      <w:r w:rsidR="00D86DB0">
        <w:rPr>
          <w:rFonts w:hint="eastAsia"/>
          <w:lang w:eastAsia="zh-CN"/>
        </w:rPr>
        <w:t xml:space="preserve"> for legacy communication based functions</w:t>
      </w:r>
      <w:r>
        <w:rPr>
          <w:rFonts w:hint="eastAsia"/>
          <w:lang w:eastAsia="zh-CN"/>
        </w:rPr>
        <w:t xml:space="preserve">, even though some details </w:t>
      </w:r>
      <w:r w:rsidR="00D86DB0">
        <w:rPr>
          <w:rFonts w:hint="eastAsia"/>
          <w:lang w:eastAsia="zh-CN"/>
        </w:rPr>
        <w:t xml:space="preserve">are </w:t>
      </w:r>
      <w:r>
        <w:rPr>
          <w:rFonts w:hint="eastAsia"/>
          <w:lang w:eastAsia="zh-CN"/>
        </w:rPr>
        <w:t>pending to SA2 progress.</w:t>
      </w:r>
    </w:p>
    <w:p w14:paraId="7B9615C6" w14:textId="50B719BE" w:rsidR="0080759F" w:rsidRPr="0034137F" w:rsidRDefault="0080759F" w:rsidP="00165873">
      <w:pPr>
        <w:pStyle w:val="af3"/>
        <w:numPr>
          <w:ilvl w:val="0"/>
          <w:numId w:val="21"/>
        </w:numPr>
        <w:spacing w:after="60"/>
        <w:rPr>
          <w:b/>
          <w:lang w:eastAsia="ja-JP"/>
        </w:rPr>
      </w:pPr>
      <w:r w:rsidRPr="0034137F">
        <w:rPr>
          <w:rFonts w:hint="eastAsia"/>
          <w:b/>
          <w:lang w:eastAsia="ja-JP"/>
        </w:rPr>
        <w:t>Further capture the following RAN-CN interface functions</w:t>
      </w:r>
      <w:r w:rsidR="00D86DB0" w:rsidRPr="0034137F">
        <w:rPr>
          <w:rFonts w:hint="eastAsia"/>
          <w:b/>
          <w:lang w:eastAsia="ja-JP"/>
        </w:rPr>
        <w:t xml:space="preserve"> for legacy communication based functions</w:t>
      </w:r>
      <w:r w:rsidRPr="0034137F">
        <w:rPr>
          <w:rFonts w:hint="eastAsia"/>
          <w:b/>
          <w:lang w:eastAsia="ja-JP"/>
        </w:rPr>
        <w:t>:</w:t>
      </w:r>
    </w:p>
    <w:p w14:paraId="65603094" w14:textId="1B6381A4" w:rsidR="0080759F" w:rsidRPr="0080759F" w:rsidRDefault="0080759F" w:rsidP="00165873">
      <w:pPr>
        <w:pStyle w:val="B1"/>
        <w:spacing w:after="60"/>
        <w:ind w:leftChars="542" w:left="1368"/>
        <w:rPr>
          <w:b/>
          <w:lang w:eastAsia="zh-CN"/>
        </w:rPr>
      </w:pPr>
      <w:r w:rsidRPr="0080759F">
        <w:rPr>
          <w:b/>
        </w:rPr>
        <w:t>-</w:t>
      </w:r>
      <w:r w:rsidRPr="0080759F">
        <w:rPr>
          <w:b/>
        </w:rPr>
        <w:tab/>
        <w:t>interface management;</w:t>
      </w:r>
    </w:p>
    <w:p w14:paraId="363489E3" w14:textId="77777777" w:rsidR="0080759F" w:rsidRPr="0080759F" w:rsidRDefault="0080759F" w:rsidP="00165873">
      <w:pPr>
        <w:pStyle w:val="B1"/>
        <w:spacing w:after="60"/>
        <w:ind w:leftChars="542" w:left="1368"/>
        <w:rPr>
          <w:b/>
          <w:lang w:eastAsia="zh-CN"/>
        </w:rPr>
      </w:pPr>
      <w:r w:rsidRPr="0080759F">
        <w:rPr>
          <w:b/>
        </w:rPr>
        <w:t>-</w:t>
      </w:r>
      <w:r w:rsidRPr="0080759F">
        <w:rPr>
          <w:b/>
        </w:rPr>
        <w:tab/>
      </w:r>
      <w:bookmarkStart w:id="31" w:name="OLE_LINK73"/>
      <w:bookmarkStart w:id="32" w:name="OLE_LINK74"/>
      <w:r w:rsidRPr="0080759F">
        <w:rPr>
          <w:b/>
        </w:rPr>
        <w:t>UE mobility management;</w:t>
      </w:r>
      <w:bookmarkEnd w:id="31"/>
      <w:bookmarkEnd w:id="32"/>
    </w:p>
    <w:p w14:paraId="189AA76D" w14:textId="77777777" w:rsidR="0080759F" w:rsidRPr="0080759F" w:rsidRDefault="0080759F" w:rsidP="00165873">
      <w:pPr>
        <w:pStyle w:val="B1"/>
        <w:spacing w:after="60"/>
        <w:ind w:leftChars="542" w:left="1368"/>
        <w:rPr>
          <w:b/>
          <w:lang w:eastAsia="zh-CN"/>
        </w:rPr>
      </w:pPr>
      <w:r w:rsidRPr="0080759F">
        <w:rPr>
          <w:b/>
        </w:rPr>
        <w:t>-</w:t>
      </w:r>
      <w:r w:rsidRPr="0080759F">
        <w:rPr>
          <w:b/>
        </w:rPr>
        <w:tab/>
        <w:t>Paging;</w:t>
      </w:r>
    </w:p>
    <w:p w14:paraId="0015D1E6" w14:textId="77777777" w:rsidR="0080759F" w:rsidRPr="0080759F" w:rsidRDefault="0080759F" w:rsidP="00165873">
      <w:pPr>
        <w:pStyle w:val="B1"/>
        <w:spacing w:after="60"/>
        <w:ind w:leftChars="542" w:left="1368"/>
        <w:rPr>
          <w:b/>
          <w:lang w:eastAsia="zh-CN"/>
        </w:rPr>
      </w:pPr>
      <w:r w:rsidRPr="0080759F">
        <w:rPr>
          <w:b/>
        </w:rPr>
        <w:t>-</w:t>
      </w:r>
      <w:r w:rsidRPr="0080759F">
        <w:rPr>
          <w:b/>
        </w:rPr>
        <w:tab/>
        <w:t>Configuration Transfer;</w:t>
      </w:r>
    </w:p>
    <w:p w14:paraId="60221B1A" w14:textId="77777777" w:rsidR="0080759F" w:rsidRPr="0080759F" w:rsidRDefault="0080759F" w:rsidP="00165873">
      <w:pPr>
        <w:pStyle w:val="B1"/>
        <w:spacing w:after="60"/>
        <w:ind w:leftChars="542" w:left="1368"/>
        <w:rPr>
          <w:b/>
          <w:lang w:eastAsia="zh-CN"/>
        </w:rPr>
      </w:pPr>
      <w:r w:rsidRPr="0080759F">
        <w:rPr>
          <w:b/>
        </w:rPr>
        <w:t>-</w:t>
      </w:r>
      <w:r w:rsidRPr="0080759F">
        <w:rPr>
          <w:b/>
        </w:rPr>
        <w:tab/>
        <w:t>Warning Message Transmission.</w:t>
      </w:r>
    </w:p>
    <w:p w14:paraId="6F36BFB4" w14:textId="02AB377E" w:rsidR="00EA57AB" w:rsidRDefault="00EA57AB" w:rsidP="00165873">
      <w:pPr>
        <w:spacing w:after="60"/>
        <w:rPr>
          <w:lang w:eastAsia="zh-CN"/>
        </w:rPr>
      </w:pPr>
      <w:r>
        <w:rPr>
          <w:rFonts w:hint="eastAsia"/>
          <w:lang w:eastAsia="zh-CN"/>
        </w:rPr>
        <w:t>In TS38.410 section 5, there</w:t>
      </w:r>
      <w:r>
        <w:rPr>
          <w:lang w:eastAsia="zh-CN"/>
        </w:rPr>
        <w:t>’</w:t>
      </w:r>
      <w:r>
        <w:rPr>
          <w:rFonts w:hint="eastAsia"/>
          <w:lang w:eastAsia="zh-CN"/>
        </w:rPr>
        <w:t xml:space="preserve">re still many other </w:t>
      </w:r>
      <w:r w:rsidR="0080759F">
        <w:rPr>
          <w:rFonts w:hint="eastAsia"/>
          <w:lang w:eastAsia="zh-CN"/>
        </w:rPr>
        <w:t xml:space="preserve">NG </w:t>
      </w:r>
      <w:r>
        <w:rPr>
          <w:rFonts w:hint="eastAsia"/>
          <w:lang w:eastAsia="zh-CN"/>
        </w:rPr>
        <w:t>functions</w:t>
      </w:r>
      <w:r w:rsidR="0080759F">
        <w:rPr>
          <w:rFonts w:hint="eastAsia"/>
          <w:lang w:eastAsia="zh-CN"/>
        </w:rPr>
        <w:t xml:space="preserve">, </w:t>
      </w:r>
      <w:r>
        <w:rPr>
          <w:rFonts w:hint="eastAsia"/>
          <w:lang w:eastAsia="zh-CN"/>
        </w:rPr>
        <w:t>e.g.:</w:t>
      </w:r>
    </w:p>
    <w:p w14:paraId="3ED60C18" w14:textId="70906F08" w:rsidR="00EA57AB" w:rsidRDefault="00EA57AB" w:rsidP="00165873">
      <w:pPr>
        <w:pStyle w:val="af3"/>
        <w:numPr>
          <w:ilvl w:val="0"/>
          <w:numId w:val="15"/>
        </w:numPr>
        <w:spacing w:after="60"/>
        <w:contextualSpacing w:val="0"/>
        <w:rPr>
          <w:lang w:eastAsia="zh-CN"/>
        </w:rPr>
      </w:pPr>
      <w:r>
        <w:rPr>
          <w:rFonts w:hint="eastAsia"/>
          <w:lang w:eastAsia="zh-CN"/>
        </w:rPr>
        <w:t>Trace function;</w:t>
      </w:r>
    </w:p>
    <w:p w14:paraId="700069B5" w14:textId="7D02768F" w:rsidR="00EA57AB" w:rsidRDefault="00EA57AB" w:rsidP="00165873">
      <w:pPr>
        <w:pStyle w:val="af3"/>
        <w:numPr>
          <w:ilvl w:val="0"/>
          <w:numId w:val="15"/>
        </w:numPr>
        <w:spacing w:after="60"/>
        <w:contextualSpacing w:val="0"/>
        <w:rPr>
          <w:lang w:eastAsia="zh-CN"/>
        </w:rPr>
      </w:pPr>
      <w:r>
        <w:rPr>
          <w:rFonts w:hint="eastAsia"/>
          <w:lang w:eastAsia="zh-CN"/>
        </w:rPr>
        <w:t>AMF Management function;</w:t>
      </w:r>
    </w:p>
    <w:p w14:paraId="628B572A" w14:textId="6B7E0220" w:rsidR="00EA57AB" w:rsidRDefault="00EA57AB" w:rsidP="00165873">
      <w:pPr>
        <w:pStyle w:val="af3"/>
        <w:numPr>
          <w:ilvl w:val="0"/>
          <w:numId w:val="15"/>
        </w:numPr>
        <w:spacing w:after="60"/>
        <w:contextualSpacing w:val="0"/>
        <w:rPr>
          <w:lang w:eastAsia="zh-CN"/>
        </w:rPr>
      </w:pPr>
      <w:r>
        <w:rPr>
          <w:rFonts w:hint="eastAsia"/>
          <w:lang w:eastAsia="zh-CN"/>
        </w:rPr>
        <w:t>Multiple TNL Associations Support Function;</w:t>
      </w:r>
    </w:p>
    <w:p w14:paraId="5C24733E" w14:textId="5CEC92C3" w:rsidR="00EA57AB" w:rsidRDefault="00EA57AB" w:rsidP="00165873">
      <w:pPr>
        <w:pStyle w:val="af3"/>
        <w:numPr>
          <w:ilvl w:val="0"/>
          <w:numId w:val="15"/>
        </w:numPr>
        <w:spacing w:after="60"/>
        <w:contextualSpacing w:val="0"/>
        <w:rPr>
          <w:lang w:eastAsia="zh-CN"/>
        </w:rPr>
      </w:pPr>
      <w:r>
        <w:rPr>
          <w:rFonts w:hint="eastAsia"/>
          <w:lang w:eastAsia="zh-CN"/>
        </w:rPr>
        <w:t>Location Reporting function</w:t>
      </w:r>
    </w:p>
    <w:p w14:paraId="7AC73241" w14:textId="6418ADF6" w:rsidR="00EA57AB" w:rsidRDefault="00EA57AB" w:rsidP="00165873">
      <w:pPr>
        <w:pStyle w:val="af3"/>
        <w:numPr>
          <w:ilvl w:val="0"/>
          <w:numId w:val="15"/>
        </w:numPr>
        <w:spacing w:after="60"/>
        <w:contextualSpacing w:val="0"/>
        <w:rPr>
          <w:lang w:eastAsia="zh-CN"/>
        </w:rPr>
      </w:pPr>
      <w:r>
        <w:rPr>
          <w:rFonts w:hint="eastAsia"/>
          <w:lang w:eastAsia="zh-CN"/>
        </w:rPr>
        <w:t>Overload Control function</w:t>
      </w:r>
    </w:p>
    <w:p w14:paraId="21D69378" w14:textId="0C9D2C44" w:rsidR="00EA57AB" w:rsidRDefault="00EA57AB" w:rsidP="00392F63">
      <w:pPr>
        <w:pStyle w:val="af3"/>
        <w:numPr>
          <w:ilvl w:val="0"/>
          <w:numId w:val="15"/>
        </w:numPr>
        <w:spacing w:after="120"/>
        <w:rPr>
          <w:lang w:eastAsia="zh-CN"/>
        </w:rPr>
      </w:pPr>
      <w:r>
        <w:rPr>
          <w:lang w:eastAsia="zh-CN"/>
        </w:rPr>
        <w:t>…</w:t>
      </w:r>
    </w:p>
    <w:p w14:paraId="5A5603DD" w14:textId="253AD443" w:rsidR="0080759F" w:rsidRPr="0080759F" w:rsidRDefault="0080759F" w:rsidP="0080759F">
      <w:pPr>
        <w:rPr>
          <w:lang w:eastAsia="zh-CN"/>
        </w:rPr>
      </w:pPr>
      <w:r w:rsidRPr="0080759F">
        <w:rPr>
          <w:rFonts w:hint="eastAsia"/>
          <w:lang w:eastAsia="zh-CN"/>
        </w:rPr>
        <w:lastRenderedPageBreak/>
        <w:t xml:space="preserve">RAN3 should discuss and decide whether and how to take </w:t>
      </w:r>
      <w:r w:rsidR="00D86DB0">
        <w:rPr>
          <w:rFonts w:hint="eastAsia"/>
          <w:lang w:eastAsia="zh-CN"/>
        </w:rPr>
        <w:t>the other NG functions</w:t>
      </w:r>
      <w:r w:rsidR="00D86DB0" w:rsidRPr="0080759F">
        <w:rPr>
          <w:rFonts w:hint="eastAsia"/>
          <w:lang w:eastAsia="zh-CN"/>
        </w:rPr>
        <w:t xml:space="preserve"> </w:t>
      </w:r>
      <w:r w:rsidRPr="0080759F">
        <w:rPr>
          <w:rFonts w:hint="eastAsia"/>
          <w:lang w:eastAsia="zh-CN"/>
        </w:rPr>
        <w:t xml:space="preserve">to 6G RAN-CN interface. </w:t>
      </w:r>
    </w:p>
    <w:p w14:paraId="34A3D07B" w14:textId="1D57E9F5" w:rsidR="0080759F" w:rsidRPr="0034137F" w:rsidRDefault="0080759F" w:rsidP="00EB6E20">
      <w:pPr>
        <w:pStyle w:val="af3"/>
        <w:numPr>
          <w:ilvl w:val="0"/>
          <w:numId w:val="21"/>
        </w:numPr>
        <w:spacing w:after="120"/>
        <w:rPr>
          <w:b/>
          <w:lang w:eastAsia="ja-JP"/>
        </w:rPr>
      </w:pPr>
      <w:r w:rsidRPr="0034137F">
        <w:rPr>
          <w:rFonts w:hint="eastAsia"/>
          <w:b/>
          <w:lang w:eastAsia="ja-JP"/>
        </w:rPr>
        <w:t>RAN3 is requested to discuss and decide whether and how to take the other NG functions as specified in section 5 of TS38.410 to 6G RAN-CN interface.</w:t>
      </w:r>
    </w:p>
    <w:p w14:paraId="3DC7F81A" w14:textId="0E414B16" w:rsidR="00D86DB0" w:rsidRPr="0034137F" w:rsidRDefault="00D86DB0" w:rsidP="0080759F">
      <w:pPr>
        <w:rPr>
          <w:lang w:eastAsia="zh-CN"/>
        </w:rPr>
      </w:pPr>
      <w:r w:rsidRPr="0034137F">
        <w:rPr>
          <w:lang w:eastAsia="zh-CN"/>
        </w:rPr>
        <w:t xml:space="preserve">On support of the new services, it’s assumed that </w:t>
      </w:r>
      <w:r w:rsidR="008727C1" w:rsidRPr="0034137F">
        <w:rPr>
          <w:lang w:eastAsia="zh-CN"/>
        </w:rPr>
        <w:t xml:space="preserve">a few </w:t>
      </w:r>
      <w:r w:rsidRPr="0034137F">
        <w:rPr>
          <w:lang w:eastAsia="zh-CN"/>
        </w:rPr>
        <w:t xml:space="preserve">new 6G RAN-CN interface functions will be defined, e.g. </w:t>
      </w:r>
      <w:r w:rsidR="008727C1" w:rsidRPr="0034137F">
        <w:rPr>
          <w:lang w:eastAsia="zh-CN"/>
        </w:rPr>
        <w:t>sensing related function, they could be further added base on the progress of the discussion on new services.</w:t>
      </w:r>
    </w:p>
    <w:p w14:paraId="79EA4D13" w14:textId="5989FA65" w:rsidR="008727C1" w:rsidRPr="0034137F" w:rsidRDefault="008727C1" w:rsidP="00EB6E20">
      <w:pPr>
        <w:pStyle w:val="af3"/>
        <w:numPr>
          <w:ilvl w:val="0"/>
          <w:numId w:val="21"/>
        </w:numPr>
        <w:spacing w:after="120"/>
        <w:rPr>
          <w:b/>
          <w:lang w:eastAsia="ja-JP"/>
        </w:rPr>
      </w:pPr>
      <w:r w:rsidRPr="0034137F">
        <w:rPr>
          <w:rFonts w:hint="eastAsia"/>
          <w:b/>
          <w:lang w:eastAsia="ja-JP"/>
        </w:rPr>
        <w:t>6G RAN-CN interface functions for the new services to be added later base on the progress of the discussion on the new services.</w:t>
      </w:r>
    </w:p>
    <w:p w14:paraId="2E603B86" w14:textId="559B6C02" w:rsidR="008727C1" w:rsidRPr="000E36D6" w:rsidRDefault="008727C1" w:rsidP="0080759F">
      <w:pPr>
        <w:rPr>
          <w:lang w:eastAsia="zh-CN"/>
        </w:rPr>
      </w:pPr>
      <w:r w:rsidRPr="0034137F">
        <w:rPr>
          <w:lang w:eastAsia="zh-CN"/>
        </w:rPr>
        <w:t>As above, a pCR to TR</w:t>
      </w:r>
      <w:r w:rsidRPr="008727C1">
        <w:rPr>
          <w:rFonts w:hint="eastAsia"/>
          <w:lang w:eastAsia="zh-CN"/>
        </w:rPr>
        <w:t xml:space="preserve"> 38.760-3</w:t>
      </w:r>
      <w:r w:rsidR="00C856EC">
        <w:rPr>
          <w:rFonts w:hint="eastAsia"/>
          <w:lang w:eastAsia="zh-CN"/>
        </w:rPr>
        <w:t xml:space="preserve"> is provided in section 5</w:t>
      </w:r>
      <w:r w:rsidRPr="007D6B12">
        <w:rPr>
          <w:rFonts w:hint="eastAsia"/>
          <w:lang w:eastAsia="zh-CN"/>
        </w:rPr>
        <w:t xml:space="preserve">, </w:t>
      </w:r>
      <w:r w:rsidR="00C856EC">
        <w:rPr>
          <w:rFonts w:hint="eastAsia"/>
          <w:lang w:eastAsia="zh-CN"/>
        </w:rPr>
        <w:t>target to add</w:t>
      </w:r>
      <w:r w:rsidRPr="007D6B12">
        <w:rPr>
          <w:rFonts w:hint="eastAsia"/>
          <w:lang w:eastAsia="zh-CN"/>
        </w:rPr>
        <w:t xml:space="preserve"> </w:t>
      </w:r>
      <w:r w:rsidR="00C856EC">
        <w:rPr>
          <w:rFonts w:hint="eastAsia"/>
          <w:lang w:eastAsia="zh-CN"/>
        </w:rPr>
        <w:t>some</w:t>
      </w:r>
      <w:r w:rsidRPr="007D6B12">
        <w:rPr>
          <w:rFonts w:hint="eastAsia"/>
          <w:lang w:eastAsia="zh-CN"/>
        </w:rPr>
        <w:t xml:space="preserve"> general principles and </w:t>
      </w:r>
      <w:r w:rsidR="00C856EC">
        <w:rPr>
          <w:rFonts w:hint="eastAsia"/>
          <w:lang w:eastAsia="zh-CN"/>
        </w:rPr>
        <w:t xml:space="preserve">some </w:t>
      </w:r>
      <w:r w:rsidRPr="007D6B12">
        <w:rPr>
          <w:rFonts w:hint="eastAsia"/>
          <w:lang w:eastAsia="zh-CN"/>
        </w:rPr>
        <w:t>functions for 6G RAN-CN interface</w:t>
      </w:r>
      <w:r w:rsidR="00C856EC">
        <w:rPr>
          <w:rFonts w:hint="eastAsia"/>
          <w:lang w:eastAsia="zh-CN"/>
        </w:rPr>
        <w:t xml:space="preserve">, </w:t>
      </w:r>
      <w:r w:rsidRPr="007D6B12">
        <w:rPr>
          <w:rFonts w:hint="eastAsia"/>
          <w:lang w:eastAsia="zh-CN"/>
        </w:rPr>
        <w:t>RAN3 is requested to discuss and agree the pCR</w:t>
      </w:r>
      <w:r w:rsidRPr="000E36D6">
        <w:rPr>
          <w:rFonts w:hint="eastAsia"/>
          <w:lang w:eastAsia="zh-CN"/>
        </w:rPr>
        <w:t>.</w:t>
      </w:r>
    </w:p>
    <w:p w14:paraId="092822F1" w14:textId="387AC951" w:rsidR="008727C1" w:rsidRPr="0034137F" w:rsidRDefault="008727C1" w:rsidP="00EB6E20">
      <w:pPr>
        <w:pStyle w:val="af3"/>
        <w:numPr>
          <w:ilvl w:val="0"/>
          <w:numId w:val="21"/>
        </w:numPr>
        <w:spacing w:after="120"/>
        <w:rPr>
          <w:b/>
          <w:lang w:eastAsia="ja-JP"/>
        </w:rPr>
      </w:pPr>
      <w:r w:rsidRPr="0034137F">
        <w:rPr>
          <w:b/>
          <w:lang w:eastAsia="ja-JP"/>
        </w:rPr>
        <w:t xml:space="preserve">Discuss and agree the pCR to </w:t>
      </w:r>
      <w:r w:rsidRPr="0034137F">
        <w:rPr>
          <w:rFonts w:hint="eastAsia"/>
          <w:b/>
          <w:lang w:eastAsia="ja-JP"/>
        </w:rPr>
        <w:t>TR</w:t>
      </w:r>
      <w:r w:rsidRPr="0034137F">
        <w:rPr>
          <w:b/>
          <w:lang w:eastAsia="ja-JP"/>
        </w:rPr>
        <w:t xml:space="preserve"> 38.760-3 on general principles and functions for 6G RAN-CN interface.</w:t>
      </w:r>
    </w:p>
    <w:bookmarkEnd w:id="20"/>
    <w:bookmarkEnd w:id="21"/>
    <w:p w14:paraId="0240E1FD" w14:textId="16AFBE9C" w:rsidR="005C0A63" w:rsidRDefault="005C0A63" w:rsidP="005C0A63">
      <w:pPr>
        <w:pStyle w:val="1"/>
      </w:pPr>
      <w:r>
        <w:t>3</w:t>
      </w:r>
      <w:r>
        <w:tab/>
        <w:t>Conclusion</w:t>
      </w:r>
    </w:p>
    <w:p w14:paraId="595AEF24" w14:textId="5B0933E0" w:rsidR="000F74FB" w:rsidRDefault="008F699C" w:rsidP="00DD2C02">
      <w:pPr>
        <w:spacing w:afterLines="50" w:after="120"/>
      </w:pPr>
      <w:r>
        <w:rPr>
          <w:rFonts w:hint="eastAsia"/>
          <w:lang w:eastAsia="zh-CN"/>
        </w:rPr>
        <w:t>Base on the discussion above</w:t>
      </w:r>
      <w:r w:rsidR="000F74FB" w:rsidRPr="003F2D43">
        <w:t xml:space="preserve">, we </w:t>
      </w:r>
      <w:r w:rsidR="000F74FB">
        <w:t xml:space="preserve">provide the following </w:t>
      </w:r>
      <w:r>
        <w:rPr>
          <w:rFonts w:hint="eastAsia"/>
          <w:lang w:eastAsia="zh-CN"/>
        </w:rPr>
        <w:t xml:space="preserve">observations and </w:t>
      </w:r>
      <w:r w:rsidR="000F74FB">
        <w:t>proposal:</w:t>
      </w:r>
    </w:p>
    <w:p w14:paraId="0A972908" w14:textId="77777777" w:rsidR="00DD2C02" w:rsidRPr="00DD2C02" w:rsidRDefault="00DD2C02" w:rsidP="00A576ED">
      <w:pPr>
        <w:pStyle w:val="af3"/>
        <w:numPr>
          <w:ilvl w:val="0"/>
          <w:numId w:val="19"/>
        </w:numPr>
        <w:spacing w:afterLines="50" w:after="120"/>
        <w:contextualSpacing w:val="0"/>
        <w:rPr>
          <w:b/>
          <w:lang w:eastAsia="zh-CN"/>
        </w:rPr>
      </w:pPr>
      <w:r w:rsidRPr="00DD2C02">
        <w:rPr>
          <w:rFonts w:hint="eastAsia"/>
          <w:b/>
          <w:lang w:eastAsia="zh-CN"/>
        </w:rPr>
        <w:t xml:space="preserve">Consider legacy services/functions and new services </w:t>
      </w:r>
      <w:r w:rsidRPr="00DD2C02">
        <w:rPr>
          <w:b/>
          <w:lang w:eastAsia="zh-CN"/>
        </w:rPr>
        <w:t>separately</w:t>
      </w:r>
      <w:r w:rsidRPr="00DD2C02">
        <w:rPr>
          <w:rFonts w:hint="eastAsia"/>
          <w:b/>
          <w:lang w:eastAsia="zh-CN"/>
        </w:rPr>
        <w:t xml:space="preserve"> when we define the 6G RAN-CN interface(s).</w:t>
      </w:r>
    </w:p>
    <w:p w14:paraId="640DBC05"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lang w:eastAsia="zh-CN"/>
        </w:rPr>
        <w:t xml:space="preserve"> should be open to allow inter-vendor operations.</w:t>
      </w:r>
    </w:p>
    <w:p w14:paraId="7DF2FAC8"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lang w:eastAsia="zh-CN"/>
        </w:rPr>
        <w:t xml:space="preserve"> </w:t>
      </w:r>
      <w:r w:rsidRPr="00DD2C02">
        <w:rPr>
          <w:rFonts w:hint="eastAsia"/>
          <w:b/>
        </w:rPr>
        <w:t>separate</w:t>
      </w:r>
      <w:r w:rsidRPr="00DD2C02">
        <w:rPr>
          <w:b/>
        </w:rPr>
        <w:t>s</w:t>
      </w:r>
      <w:r w:rsidRPr="00DD2C02">
        <w:rPr>
          <w:rFonts w:hint="eastAsia"/>
          <w:b/>
        </w:rPr>
        <w:t xml:space="preserve"> Radio Network Layer and Transport Network Layer</w:t>
      </w:r>
      <w:r w:rsidRPr="00DD2C02">
        <w:rPr>
          <w:rFonts w:hint="eastAsia"/>
          <w:b/>
          <w:lang w:eastAsia="zh-CN"/>
        </w:rPr>
        <w:t>.</w:t>
      </w:r>
    </w:p>
    <w:p w14:paraId="6D8BCB3B"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rPr>
        <w:t xml:space="preserve"> is a point-to-point interface</w:t>
      </w:r>
      <w:r w:rsidRPr="00DD2C02">
        <w:rPr>
          <w:rFonts w:hint="eastAsia"/>
          <w:b/>
          <w:lang w:eastAsia="zh-CN"/>
        </w:rPr>
        <w:t xml:space="preserve"> for legacy functions, FFS for the new service functions.</w:t>
      </w:r>
    </w:p>
    <w:p w14:paraId="27008AF3"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rPr>
        <w:t xml:space="preserve"> </w:t>
      </w:r>
      <w:r w:rsidRPr="00DD2C02">
        <w:rPr>
          <w:b/>
        </w:rPr>
        <w:t>Application Protocol supports modular procedures design and uses a syntax allowing optimized encoding/decoding efficiency</w:t>
      </w:r>
      <w:r w:rsidRPr="00DD2C02">
        <w:rPr>
          <w:rFonts w:hint="eastAsia"/>
          <w:b/>
          <w:lang w:eastAsia="zh-CN"/>
        </w:rPr>
        <w:t>, at least for legacy functions. FFS for the new service functions.</w:t>
      </w:r>
    </w:p>
    <w:p w14:paraId="443882C8" w14:textId="77777777" w:rsidR="00DD2C02" w:rsidRPr="00DD2C02" w:rsidRDefault="00DD2C02" w:rsidP="00A576ED">
      <w:pPr>
        <w:pStyle w:val="af3"/>
        <w:numPr>
          <w:ilvl w:val="0"/>
          <w:numId w:val="19"/>
        </w:numPr>
        <w:spacing w:after="60"/>
        <w:rPr>
          <w:b/>
          <w:lang w:eastAsia="zh-CN"/>
        </w:rPr>
      </w:pPr>
      <w:r w:rsidRPr="00DD2C02">
        <w:rPr>
          <w:rFonts w:hint="eastAsia"/>
          <w:b/>
          <w:lang w:eastAsia="zh-CN"/>
        </w:rPr>
        <w:t>Further capture the following RAN-CN interface functions for legacy communication based functions:</w:t>
      </w:r>
    </w:p>
    <w:p w14:paraId="46FE0F0B" w14:textId="4014A12C" w:rsidR="00DD2C02" w:rsidRPr="0080759F" w:rsidRDefault="00740670" w:rsidP="00A576ED">
      <w:pPr>
        <w:pStyle w:val="B1"/>
        <w:numPr>
          <w:ilvl w:val="0"/>
          <w:numId w:val="20"/>
        </w:numPr>
        <w:spacing w:after="60"/>
        <w:rPr>
          <w:b/>
          <w:lang w:eastAsia="zh-CN"/>
        </w:rPr>
      </w:pPr>
      <w:r>
        <w:rPr>
          <w:rFonts w:hint="eastAsia"/>
          <w:b/>
          <w:lang w:eastAsia="zh-CN"/>
        </w:rPr>
        <w:t>I</w:t>
      </w:r>
      <w:r w:rsidR="00DD2C02" w:rsidRPr="0080759F">
        <w:rPr>
          <w:b/>
        </w:rPr>
        <w:t>nterface management;</w:t>
      </w:r>
    </w:p>
    <w:p w14:paraId="1B93F16A" w14:textId="253D5EC8" w:rsidR="00DD2C02" w:rsidRPr="0080759F" w:rsidRDefault="00DD2C02" w:rsidP="00A576ED">
      <w:pPr>
        <w:pStyle w:val="B1"/>
        <w:numPr>
          <w:ilvl w:val="0"/>
          <w:numId w:val="20"/>
        </w:numPr>
        <w:spacing w:after="60"/>
        <w:rPr>
          <w:b/>
          <w:lang w:eastAsia="zh-CN"/>
        </w:rPr>
      </w:pPr>
      <w:r w:rsidRPr="0080759F">
        <w:rPr>
          <w:b/>
        </w:rPr>
        <w:t>UE mobility management;</w:t>
      </w:r>
    </w:p>
    <w:p w14:paraId="15A12FE0" w14:textId="3E69F19A" w:rsidR="00DD2C02" w:rsidRPr="0080759F" w:rsidRDefault="00DD2C02" w:rsidP="00A576ED">
      <w:pPr>
        <w:pStyle w:val="B1"/>
        <w:numPr>
          <w:ilvl w:val="0"/>
          <w:numId w:val="20"/>
        </w:numPr>
        <w:spacing w:after="60"/>
        <w:rPr>
          <w:b/>
          <w:lang w:eastAsia="zh-CN"/>
        </w:rPr>
      </w:pPr>
      <w:r w:rsidRPr="0080759F">
        <w:rPr>
          <w:b/>
        </w:rPr>
        <w:t>Paging;</w:t>
      </w:r>
    </w:p>
    <w:p w14:paraId="63B658F9" w14:textId="01667DB6" w:rsidR="00DD2C02" w:rsidRPr="0080759F" w:rsidRDefault="00DD2C02" w:rsidP="00A576ED">
      <w:pPr>
        <w:pStyle w:val="B1"/>
        <w:numPr>
          <w:ilvl w:val="0"/>
          <w:numId w:val="20"/>
        </w:numPr>
        <w:spacing w:after="60"/>
        <w:rPr>
          <w:b/>
          <w:lang w:eastAsia="zh-CN"/>
        </w:rPr>
      </w:pPr>
      <w:r w:rsidRPr="0080759F">
        <w:rPr>
          <w:b/>
        </w:rPr>
        <w:t>Configuration Transfer;</w:t>
      </w:r>
    </w:p>
    <w:p w14:paraId="658035ED" w14:textId="53F15DA6" w:rsidR="00DD2C02" w:rsidRPr="0080759F" w:rsidRDefault="00DD2C02" w:rsidP="00A576ED">
      <w:pPr>
        <w:pStyle w:val="B1"/>
        <w:numPr>
          <w:ilvl w:val="0"/>
          <w:numId w:val="20"/>
        </w:numPr>
        <w:spacing w:after="120"/>
        <w:rPr>
          <w:b/>
          <w:lang w:eastAsia="zh-CN"/>
        </w:rPr>
      </w:pPr>
      <w:r w:rsidRPr="0080759F">
        <w:rPr>
          <w:b/>
        </w:rPr>
        <w:t>Warning Message Transmission.</w:t>
      </w:r>
    </w:p>
    <w:p w14:paraId="02A1AD67" w14:textId="77777777" w:rsidR="00DD2C02" w:rsidRPr="00DD2C02" w:rsidRDefault="00DD2C02" w:rsidP="00A576ED">
      <w:pPr>
        <w:pStyle w:val="af3"/>
        <w:numPr>
          <w:ilvl w:val="0"/>
          <w:numId w:val="19"/>
        </w:numPr>
        <w:spacing w:after="120"/>
        <w:contextualSpacing w:val="0"/>
        <w:rPr>
          <w:b/>
          <w:lang w:eastAsia="zh-CN"/>
        </w:rPr>
      </w:pPr>
      <w:r w:rsidRPr="00DD2C02">
        <w:rPr>
          <w:rFonts w:hint="eastAsia"/>
          <w:b/>
          <w:lang w:eastAsia="zh-CN"/>
        </w:rPr>
        <w:t>RAN3 is requested to discuss and decide whether and how to take the other NG functions as specified in section 5 of TS38.410 to 6G RAN-CN interface.</w:t>
      </w:r>
    </w:p>
    <w:p w14:paraId="0F85F5E7" w14:textId="77777777" w:rsidR="00DD2C02" w:rsidRPr="00DD2C02" w:rsidRDefault="00DD2C02" w:rsidP="00A576ED">
      <w:pPr>
        <w:pStyle w:val="af3"/>
        <w:numPr>
          <w:ilvl w:val="0"/>
          <w:numId w:val="19"/>
        </w:numPr>
        <w:spacing w:after="120"/>
        <w:contextualSpacing w:val="0"/>
        <w:rPr>
          <w:b/>
          <w:lang w:eastAsia="zh-CN"/>
        </w:rPr>
      </w:pPr>
      <w:r w:rsidRPr="00DD2C02">
        <w:rPr>
          <w:rFonts w:hint="eastAsia"/>
          <w:b/>
          <w:lang w:eastAsia="zh-CN"/>
        </w:rPr>
        <w:t>6G RAN-CN interface functions for the new services to be added later base on the progress of the discussion on the new services.</w:t>
      </w:r>
    </w:p>
    <w:p w14:paraId="4E65321A" w14:textId="5678306E" w:rsidR="00346F93" w:rsidRPr="00DD2C02" w:rsidRDefault="00DD2C02" w:rsidP="00A576ED">
      <w:pPr>
        <w:pStyle w:val="af3"/>
        <w:numPr>
          <w:ilvl w:val="0"/>
          <w:numId w:val="19"/>
        </w:numPr>
        <w:spacing w:after="120"/>
        <w:contextualSpacing w:val="0"/>
        <w:rPr>
          <w:b/>
          <w:lang w:eastAsia="zh-CN"/>
        </w:rPr>
      </w:pPr>
      <w:r w:rsidRPr="00DD2C02">
        <w:rPr>
          <w:b/>
          <w:lang w:eastAsia="zh-CN"/>
        </w:rPr>
        <w:t xml:space="preserve">Discuss and agree the pCR to </w:t>
      </w:r>
      <w:r w:rsidRPr="00DD2C02">
        <w:rPr>
          <w:rFonts w:hint="eastAsia"/>
          <w:b/>
          <w:lang w:eastAsia="zh-CN"/>
        </w:rPr>
        <w:t>TR</w:t>
      </w:r>
      <w:r w:rsidRPr="00DD2C02">
        <w:rPr>
          <w:b/>
          <w:lang w:eastAsia="zh-CN"/>
        </w:rPr>
        <w:t xml:space="preserve"> 38.760-3 on general principles and functions for 6G RAN-CN interface.</w:t>
      </w:r>
    </w:p>
    <w:p w14:paraId="4144D007" w14:textId="4CDA53A8" w:rsidR="00A57262" w:rsidRDefault="00A57262" w:rsidP="00A57262">
      <w:pPr>
        <w:pStyle w:val="1"/>
      </w:pPr>
      <w:r>
        <w:t>4</w:t>
      </w:r>
      <w:r>
        <w:tab/>
        <w:t>Reference</w:t>
      </w:r>
    </w:p>
    <w:p w14:paraId="6E7696BF" w14:textId="6281B9D9" w:rsidR="00B82D77" w:rsidRPr="00980A06" w:rsidRDefault="0030522E"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rPr>
          <w:rFonts w:eastAsiaTheme="minorEastAsia"/>
          <w:lang w:eastAsia="zh-CN"/>
        </w:rPr>
        <w:t>RP-251881 New SID: Study on 6G Radio</w:t>
      </w:r>
    </w:p>
    <w:p w14:paraId="25C3A6C8" w14:textId="33607057" w:rsidR="0030522E" w:rsidRPr="00980A06" w:rsidRDefault="00980A06"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0030522E" w:rsidRPr="00980A06">
        <w:rPr>
          <w:rFonts w:eastAsiaTheme="minorEastAsia"/>
          <w:lang w:eastAsia="zh-CN"/>
        </w:rPr>
        <w:t>TR38.801</w:t>
      </w:r>
      <w:r w:rsidR="00D57138" w:rsidRPr="00980A06">
        <w:rPr>
          <w:rFonts w:eastAsiaTheme="minorEastAsia"/>
          <w:lang w:eastAsia="zh-CN"/>
        </w:rPr>
        <w:t xml:space="preserve"> v14.0 </w:t>
      </w:r>
      <w:r w:rsidR="00D57138" w:rsidRPr="00980A06">
        <w:t>Study on new radio access technology: Radio access architecture and interfaces</w:t>
      </w:r>
      <w:r w:rsidR="00D57138" w:rsidRPr="00980A06">
        <w:rPr>
          <w:rFonts w:eastAsiaTheme="minorEastAsia"/>
          <w:lang w:eastAsia="zh-CN"/>
        </w:rPr>
        <w:t>;</w:t>
      </w:r>
    </w:p>
    <w:p w14:paraId="4DC78563" w14:textId="15C281FD" w:rsidR="0030522E" w:rsidRPr="00980A06" w:rsidRDefault="00980A06"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0030522E" w:rsidRPr="00980A06">
        <w:rPr>
          <w:rFonts w:eastAsiaTheme="minorEastAsia"/>
          <w:lang w:eastAsia="zh-CN"/>
        </w:rPr>
        <w:t>TS38.410</w:t>
      </w:r>
      <w:r w:rsidR="00D57138" w:rsidRPr="00980A06">
        <w:rPr>
          <w:rFonts w:eastAsiaTheme="minorEastAsia"/>
          <w:lang w:eastAsia="zh-CN"/>
        </w:rPr>
        <w:t xml:space="preserve"> v18.6.0 </w:t>
      </w:r>
      <w:r w:rsidRPr="00980A06">
        <w:t>NG general aspects and principles</w:t>
      </w:r>
    </w:p>
    <w:p w14:paraId="50A1FA38" w14:textId="62018C38" w:rsidR="00980A06" w:rsidRPr="00980A06" w:rsidRDefault="00980A06" w:rsidP="00781B1D">
      <w:pPr>
        <w:pStyle w:val="af3"/>
        <w:numPr>
          <w:ilvl w:val="0"/>
          <w:numId w:val="2"/>
        </w:numPr>
        <w:overflowPunct w:val="0"/>
        <w:autoSpaceDE w:val="0"/>
        <w:autoSpaceDN w:val="0"/>
        <w:adjustRightInd w:val="0"/>
        <w:spacing w:after="60"/>
        <w:ind w:left="356" w:hangingChars="178" w:hanging="356"/>
        <w:contextualSpacing w:val="0"/>
        <w:jc w:val="both"/>
      </w:pPr>
      <w:r w:rsidRPr="00980A06">
        <w:t xml:space="preserve">3GPP </w:t>
      </w:r>
      <w:r w:rsidR="0030522E" w:rsidRPr="00980A06">
        <w:t>TS38.413</w:t>
      </w:r>
      <w:r w:rsidR="00D57138" w:rsidRPr="00980A06">
        <w:t xml:space="preserve"> v18.6.0</w:t>
      </w:r>
      <w:r w:rsidRPr="00980A06">
        <w:t xml:space="preserve"> NG Application Protocol (NGAP)</w:t>
      </w:r>
    </w:p>
    <w:p w14:paraId="4A7FAFE3" w14:textId="0383278E" w:rsidR="0030522E" w:rsidRDefault="00980A06"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3GPP TS 38.300: "NR; NR and NG-RAN Overall Description; Stage 2".</w:t>
      </w:r>
    </w:p>
    <w:p w14:paraId="32E9B531" w14:textId="7E3B41A3" w:rsidR="0081108F" w:rsidRDefault="00F67BF9" w:rsidP="00781B1D">
      <w:pPr>
        <w:pStyle w:val="af3"/>
        <w:numPr>
          <w:ilvl w:val="0"/>
          <w:numId w:val="2"/>
        </w:numPr>
        <w:overflowPunct w:val="0"/>
        <w:autoSpaceDE w:val="0"/>
        <w:autoSpaceDN w:val="0"/>
        <w:adjustRightInd w:val="0"/>
        <w:spacing w:after="60"/>
        <w:contextualSpacing w:val="0"/>
        <w:jc w:val="both"/>
        <w:rPr>
          <w:rFonts w:eastAsiaTheme="minorEastAsia"/>
          <w:lang w:eastAsia="zh-CN"/>
        </w:rPr>
      </w:pPr>
      <w:r w:rsidRPr="000026C1">
        <w:rPr>
          <w:rFonts w:eastAsiaTheme="minorEastAsia" w:hint="eastAsia"/>
          <w:lang w:eastAsia="zh-CN"/>
        </w:rPr>
        <w:t xml:space="preserve">TR 38.760-3 </w:t>
      </w:r>
      <w:r w:rsidRPr="000026C1">
        <w:t>Study on 6G Radio RAN3 aspects</w:t>
      </w:r>
      <w:r w:rsidRPr="000026C1">
        <w:rPr>
          <w:rFonts w:eastAsiaTheme="minorEastAsia" w:hint="eastAsia"/>
          <w:lang w:eastAsia="zh-CN"/>
        </w:rPr>
        <w:t>, v0.</w:t>
      </w:r>
      <w:r w:rsidR="00536863">
        <w:rPr>
          <w:rFonts w:eastAsiaTheme="minorEastAsia" w:hint="eastAsia"/>
          <w:lang w:eastAsia="zh-CN"/>
        </w:rPr>
        <w:t>2</w:t>
      </w:r>
      <w:r w:rsidRPr="000026C1">
        <w:rPr>
          <w:rFonts w:eastAsiaTheme="minorEastAsia" w:hint="eastAsia"/>
          <w:lang w:eastAsia="zh-CN"/>
        </w:rPr>
        <w:t>.0</w:t>
      </w:r>
    </w:p>
    <w:p w14:paraId="491D3A9F" w14:textId="77777777" w:rsidR="000026C1" w:rsidRPr="00536863" w:rsidRDefault="000026C1" w:rsidP="000026C1">
      <w:pPr>
        <w:overflowPunct w:val="0"/>
        <w:autoSpaceDE w:val="0"/>
        <w:autoSpaceDN w:val="0"/>
        <w:adjustRightInd w:val="0"/>
        <w:spacing w:after="60"/>
        <w:jc w:val="both"/>
        <w:rPr>
          <w:lang w:eastAsia="zh-CN"/>
        </w:rPr>
        <w:sectPr w:rsidR="000026C1" w:rsidRPr="00536863" w:rsidSect="00765952">
          <w:headerReference w:type="default" r:id="rId10"/>
          <w:footnotePr>
            <w:numRestart w:val="eachSect"/>
          </w:footnotePr>
          <w:pgSz w:w="11907" w:h="16840" w:code="9"/>
          <w:pgMar w:top="1134" w:right="1134" w:bottom="1418" w:left="1134" w:header="680" w:footer="567" w:gutter="0"/>
          <w:cols w:space="720"/>
          <w:docGrid w:linePitch="272"/>
        </w:sectPr>
      </w:pPr>
    </w:p>
    <w:p w14:paraId="2D18FC11" w14:textId="377D8A46" w:rsidR="004B73DD" w:rsidRDefault="004B73DD" w:rsidP="004B73DD">
      <w:pPr>
        <w:pStyle w:val="1"/>
        <w:rPr>
          <w:lang w:eastAsia="zh-CN"/>
        </w:rPr>
      </w:pPr>
      <w:r>
        <w:rPr>
          <w:rFonts w:hint="eastAsia"/>
          <w:lang w:eastAsia="zh-CN"/>
        </w:rPr>
        <w:lastRenderedPageBreak/>
        <w:t>5</w:t>
      </w:r>
      <w:r>
        <w:tab/>
      </w:r>
      <w:r>
        <w:rPr>
          <w:rFonts w:hint="eastAsia"/>
          <w:lang w:eastAsia="zh-CN"/>
        </w:rPr>
        <w:t>pCR</w:t>
      </w:r>
      <w:r w:rsidR="0019037D">
        <w:rPr>
          <w:rFonts w:hint="eastAsia"/>
          <w:lang w:eastAsia="zh-CN"/>
        </w:rPr>
        <w:t xml:space="preserve"> to TR 38.760-3</w:t>
      </w:r>
    </w:p>
    <w:p w14:paraId="17AFD170" w14:textId="698E783F" w:rsidR="00776CBF" w:rsidRPr="00776CBF" w:rsidRDefault="00776CBF" w:rsidP="00776CBF">
      <w:pPr>
        <w:rPr>
          <w:color w:val="FF0000"/>
          <w:lang w:eastAsia="zh-CN"/>
        </w:rPr>
      </w:pPr>
      <w:r w:rsidRPr="00297364">
        <w:rPr>
          <w:rFonts w:hint="eastAsia"/>
          <w:color w:val="FF0000"/>
          <w:highlight w:val="cyan"/>
          <w:lang w:eastAsia="zh-CN"/>
        </w:rPr>
        <w:t>&lt;&lt;&lt;&lt;&lt;&lt;&lt;&lt;&lt;&lt;&lt;&lt;&lt;&lt;&lt;&lt; Begin of the changes &gt;&gt;&gt;&gt;&gt;&gt;&gt;&gt;&gt;&gt;&gt;&gt;&gt;&gt;&gt;&gt;&gt;&gt;&gt;&gt;&gt;&gt;&gt;</w:t>
      </w:r>
    </w:p>
    <w:p w14:paraId="524D2D82" w14:textId="77777777" w:rsidR="00DD70D0" w:rsidRDefault="00DD70D0" w:rsidP="00DD70D0">
      <w:pPr>
        <w:pStyle w:val="2"/>
      </w:pPr>
      <w:r>
        <w:t>6.</w:t>
      </w:r>
      <w:r>
        <w:rPr>
          <w:rFonts w:hint="eastAsia"/>
          <w:lang w:val="en-US" w:eastAsia="zh-CN"/>
        </w:rPr>
        <w:t>1</w:t>
      </w:r>
      <w:r>
        <w:tab/>
      </w:r>
      <w:r>
        <w:tab/>
        <w:t xml:space="preserve">RAN-CN </w:t>
      </w:r>
      <w:r>
        <w:rPr>
          <w:rFonts w:hint="eastAsia"/>
          <w:lang w:val="en-US" w:eastAsia="zh-CN"/>
        </w:rPr>
        <w:t>I</w:t>
      </w:r>
      <w:r>
        <w:t>nterface</w:t>
      </w:r>
    </w:p>
    <w:p w14:paraId="75D7BC9A" w14:textId="77777777" w:rsidR="00DD70D0" w:rsidRDefault="00DD70D0" w:rsidP="00DD70D0">
      <w:pPr>
        <w:pStyle w:val="3"/>
      </w:pPr>
      <w:r>
        <w:t>6.</w:t>
      </w:r>
      <w:r>
        <w:rPr>
          <w:rFonts w:hint="eastAsia"/>
          <w:lang w:val="en-US" w:eastAsia="zh-CN"/>
        </w:rPr>
        <w:t>1</w:t>
      </w:r>
      <w:r>
        <w:t>.1</w:t>
      </w:r>
      <w:r>
        <w:tab/>
        <w:t xml:space="preserve">General Principles </w:t>
      </w:r>
    </w:p>
    <w:p w14:paraId="706B51C2" w14:textId="77777777" w:rsidR="00DD70D0" w:rsidRDefault="00DD70D0" w:rsidP="00DD70D0">
      <w:pPr>
        <w:jc w:val="both"/>
        <w:rPr>
          <w:i/>
          <w:iCs/>
          <w:color w:val="FF0000"/>
          <w:lang w:val="en-US" w:eastAsia="zh-CN"/>
        </w:rPr>
      </w:pPr>
      <w:r>
        <w:rPr>
          <w:i/>
          <w:iCs/>
          <w:color w:val="FF0000"/>
        </w:rPr>
        <w:t>Editor’s note: The aim of this section is to describe general design principles and requirements for RAN-CN Interface</w:t>
      </w:r>
      <w:r>
        <w:rPr>
          <w:rFonts w:hint="eastAsia"/>
          <w:i/>
          <w:iCs/>
          <w:color w:val="FF0000"/>
          <w:lang w:val="en-US" w:eastAsia="zh-CN"/>
        </w:rPr>
        <w:t>.</w:t>
      </w:r>
    </w:p>
    <w:p w14:paraId="602C7C61" w14:textId="77777777" w:rsidR="00DD70D0" w:rsidRPr="00EA0EBC" w:rsidRDefault="00DD70D0" w:rsidP="00DD70D0">
      <w:r>
        <w:t>The g</w:t>
      </w:r>
      <w:r w:rsidRPr="00EA0EBC">
        <w:t>eneral principles for the specification of the 6G RAN-CN interface are as follows:</w:t>
      </w:r>
    </w:p>
    <w:p w14:paraId="25AC8DA6"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67C2EF2C" w14:textId="41D96712" w:rsidR="00DD70D0" w:rsidRPr="00EA0EBC" w:rsidRDefault="00DD70D0" w:rsidP="00DD70D0">
      <w:pPr>
        <w:pStyle w:val="B1"/>
        <w:rPr>
          <w:lang w:eastAsia="ja-JP"/>
        </w:rPr>
      </w:pPr>
      <w:r w:rsidRPr="00EA0EBC">
        <w:rPr>
          <w:lang w:eastAsia="ja-JP"/>
        </w:rPr>
        <w:t>-</w:t>
      </w:r>
      <w:r w:rsidRPr="00EA0EBC">
        <w:rPr>
          <w:lang w:eastAsia="ja-JP"/>
        </w:rPr>
        <w:tab/>
        <w:t>the 6G RAN-CN interface supports control plane and user plane separation;</w:t>
      </w:r>
      <w:r w:rsidR="00942066" w:rsidRPr="00942066">
        <w:rPr>
          <w:rFonts w:hint="eastAsia"/>
          <w:highlight w:val="yellow"/>
          <w:lang w:eastAsia="zh-CN"/>
        </w:rPr>
        <w:t xml:space="preserve"> </w:t>
      </w:r>
    </w:p>
    <w:p w14:paraId="3C5E4AF8"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086ED9B9"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supports all possible RAN deployment scenarios;</w:t>
      </w:r>
    </w:p>
    <w:p w14:paraId="1FA34894" w14:textId="77777777" w:rsidR="00DD70D0" w:rsidRPr="00EA0EBC" w:rsidRDefault="00DD70D0" w:rsidP="00DD70D0">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56241C59"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42606038" w14:textId="77777777" w:rsidR="00DD70D0" w:rsidRDefault="00DD70D0" w:rsidP="00DD70D0">
      <w:pPr>
        <w:pStyle w:val="B1"/>
        <w:rPr>
          <w:lang w:eastAsia="ja-JP"/>
        </w:rPr>
      </w:pPr>
      <w:r w:rsidRPr="00EA0EBC">
        <w:rPr>
          <w:lang w:eastAsia="ja-JP"/>
        </w:rPr>
        <w:t>-</w:t>
      </w:r>
      <w:r w:rsidRPr="00EA0EBC">
        <w:rPr>
          <w:lang w:eastAsia="ja-JP"/>
        </w:rPr>
        <w:tab/>
        <w:t>the 6G RAN-CN interface supports enhanced service awareness in RAN;</w:t>
      </w:r>
    </w:p>
    <w:p w14:paraId="06580EAD" w14:textId="77777777" w:rsidR="00DD70D0" w:rsidRPr="00EA0EBC" w:rsidRDefault="00DD70D0" w:rsidP="00DD70D0">
      <w:pPr>
        <w:pStyle w:val="B1"/>
        <w:rPr>
          <w:lang w:eastAsia="ja-JP"/>
        </w:rPr>
      </w:pPr>
      <w:r w:rsidRPr="00EA0EBC">
        <w:rPr>
          <w:lang w:eastAsia="ja-JP"/>
        </w:rPr>
        <w:t>-</w:t>
      </w:r>
      <w:r w:rsidRPr="00EA0EBC">
        <w:rPr>
          <w:lang w:eastAsia="ja-JP"/>
        </w:rPr>
        <w:tab/>
        <w:t>the 6G RAN-CN control plane interface supports reliable signalling transmission;</w:t>
      </w:r>
    </w:p>
    <w:p w14:paraId="7B37BD83" w14:textId="77777777" w:rsidR="00DD70D0" w:rsidRDefault="00DD70D0" w:rsidP="00DD70D0">
      <w:pPr>
        <w:pStyle w:val="B1"/>
        <w:rPr>
          <w:lang w:eastAsia="zh-CN"/>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60D5E5FB" w14:textId="77777777" w:rsidR="00595AC4" w:rsidRPr="00844379" w:rsidRDefault="00595AC4" w:rsidP="00595AC4">
      <w:pPr>
        <w:pStyle w:val="B1"/>
        <w:spacing w:afterLines="50" w:after="120"/>
        <w:rPr>
          <w:ins w:id="33" w:author="CATT" w:date="2025-10-27T16:54:00Z"/>
        </w:rPr>
      </w:pPr>
      <w:ins w:id="34" w:author="CATT" w:date="2025-10-27T16:54:00Z">
        <w:r w:rsidRPr="00BD466C">
          <w:t>-</w:t>
        </w:r>
        <w:r w:rsidRPr="00BD466C">
          <w:tab/>
        </w:r>
        <w:r w:rsidRPr="00844379">
          <w:rPr>
            <w:rFonts w:hint="eastAsia"/>
          </w:rPr>
          <w:t xml:space="preserve">the </w:t>
        </w:r>
        <w:r w:rsidRPr="00BD466C">
          <w:t xml:space="preserve">6G RAN-CN </w:t>
        </w:r>
        <w:r w:rsidRPr="00844379">
          <w:rPr>
            <w:rFonts w:hint="eastAsia"/>
          </w:rPr>
          <w:t xml:space="preserve">interface </w:t>
        </w:r>
        <w:r w:rsidRPr="00844379">
          <w:t>is</w:t>
        </w:r>
        <w:r w:rsidRPr="00844379">
          <w:rPr>
            <w:rFonts w:hint="eastAsia"/>
          </w:rPr>
          <w:t xml:space="preserve"> open;</w:t>
        </w:r>
      </w:ins>
    </w:p>
    <w:p w14:paraId="08E4B25E" w14:textId="77777777" w:rsidR="00595AC4" w:rsidRPr="00E3232E" w:rsidRDefault="00595AC4" w:rsidP="00595AC4">
      <w:pPr>
        <w:spacing w:afterLines="50" w:after="120"/>
        <w:ind w:firstLine="284"/>
        <w:rPr>
          <w:ins w:id="35" w:author="CATT" w:date="2025-10-27T16:54:00Z"/>
        </w:rPr>
      </w:pPr>
      <w:ins w:id="36" w:author="CATT" w:date="2025-10-27T16:54:00Z">
        <w:r w:rsidRPr="00BD466C">
          <w:t>-</w:t>
        </w:r>
        <w:r w:rsidRPr="00BD466C">
          <w:tab/>
        </w:r>
        <w:r w:rsidRPr="00844379">
          <w:rPr>
            <w:rFonts w:hint="eastAsia"/>
          </w:rPr>
          <w:t xml:space="preserve">the </w:t>
        </w:r>
        <w:r w:rsidRPr="00BD466C">
          <w:t>6G RAN-CN</w:t>
        </w:r>
        <w:r w:rsidRPr="00844379">
          <w:rPr>
            <w:rFonts w:hint="eastAsia"/>
          </w:rPr>
          <w:t xml:space="preserve"> interface separate</w:t>
        </w:r>
        <w:r w:rsidRPr="00844379">
          <w:t>s</w:t>
        </w:r>
        <w:r w:rsidRPr="00844379">
          <w:rPr>
            <w:rFonts w:hint="eastAsia"/>
          </w:rPr>
          <w:t xml:space="preserve"> Radio Network Layer and Transport Network Layer;</w:t>
        </w:r>
      </w:ins>
    </w:p>
    <w:p w14:paraId="489B6E01" w14:textId="7277DCFD" w:rsidR="00595AC4" w:rsidRPr="007D6B12" w:rsidRDefault="00595AC4" w:rsidP="00595AC4">
      <w:pPr>
        <w:pStyle w:val="B1"/>
        <w:spacing w:afterLines="50" w:after="120"/>
        <w:rPr>
          <w:ins w:id="37" w:author="CATT" w:date="2025-10-27T16:54:00Z"/>
          <w:lang w:eastAsia="zh-CN"/>
        </w:rPr>
      </w:pPr>
      <w:ins w:id="38" w:author="CATT" w:date="2025-10-27T16:54:00Z">
        <w:r w:rsidRPr="00BD466C">
          <w:t>-</w:t>
        </w:r>
        <w:r w:rsidRPr="00BD466C">
          <w:tab/>
        </w:r>
        <w:r w:rsidRPr="00BD466C">
          <w:rPr>
            <w:rFonts w:hint="eastAsia"/>
          </w:rPr>
          <w:t xml:space="preserve">from a logical standpoint, the </w:t>
        </w:r>
        <w:r w:rsidRPr="00EF5F7B">
          <w:rPr>
            <w:rFonts w:eastAsia="Yu Mincho"/>
            <w:lang w:eastAsia="ja-JP"/>
          </w:rPr>
          <w:t>6G RAN-CN interface</w:t>
        </w:r>
        <w:r w:rsidRPr="00BD466C">
          <w:rPr>
            <w:rFonts w:hint="eastAsia"/>
          </w:rPr>
          <w:t xml:space="preserve"> is a point-to-point interface between a</w:t>
        </w:r>
        <w:r w:rsidRPr="00BD466C">
          <w:t>n</w:t>
        </w:r>
        <w:r w:rsidRPr="00BD466C">
          <w:rPr>
            <w:rFonts w:hint="eastAsia"/>
          </w:rPr>
          <w:t xml:space="preserve"> </w:t>
        </w:r>
        <w:r w:rsidRPr="00BD466C">
          <w:rPr>
            <w:rFonts w:hint="eastAsia"/>
            <w:lang w:eastAsia="zh-CN"/>
          </w:rPr>
          <w:t xml:space="preserve">6G </w:t>
        </w:r>
        <w:r w:rsidRPr="00BD466C">
          <w:rPr>
            <w:rFonts w:hint="eastAsia"/>
          </w:rPr>
          <w:t xml:space="preserve">RAN node and a </w:t>
        </w:r>
        <w:r w:rsidRPr="00BD466C">
          <w:rPr>
            <w:rFonts w:hint="eastAsia"/>
            <w:lang w:eastAsia="zh-CN"/>
          </w:rPr>
          <w:t>Core Network</w:t>
        </w:r>
        <w:r w:rsidRPr="00BD466C">
          <w:rPr>
            <w:rFonts w:hint="eastAsia"/>
          </w:rPr>
          <w:t xml:space="preserve"> node. A point-to-point logical interface </w:t>
        </w:r>
        <w:r w:rsidRPr="00BD466C">
          <w:t>is</w:t>
        </w:r>
        <w:r w:rsidRPr="00BD466C">
          <w:rPr>
            <w:rFonts w:hint="eastAsia"/>
          </w:rPr>
          <w:t xml:space="preserve"> feasible even in the absence of a physical direct connection between the </w:t>
        </w:r>
        <w:r w:rsidRPr="00BD466C">
          <w:rPr>
            <w:rFonts w:hint="eastAsia"/>
            <w:lang w:eastAsia="zh-CN"/>
          </w:rPr>
          <w:t>6G RAN and CN</w:t>
        </w:r>
        <w:r w:rsidRPr="00BD466C">
          <w:rPr>
            <w:rFonts w:hint="eastAsia"/>
          </w:rPr>
          <w:t>;</w:t>
        </w:r>
        <w:r>
          <w:rPr>
            <w:rFonts w:hint="eastAsia"/>
            <w:lang w:eastAsia="zh-CN"/>
          </w:rPr>
          <w:t xml:space="preserve"> </w:t>
        </w:r>
        <w:r w:rsidRPr="00E3232E">
          <w:rPr>
            <w:rFonts w:hint="eastAsia"/>
            <w:highlight w:val="yellow"/>
            <w:lang w:eastAsia="zh-CN"/>
          </w:rPr>
          <w:t>[</w:t>
        </w:r>
        <w:r w:rsidRPr="00310642">
          <w:rPr>
            <w:rFonts w:hint="eastAsia"/>
            <w:color w:val="FF0000"/>
            <w:highlight w:val="yellow"/>
            <w:lang w:eastAsia="zh-CN"/>
          </w:rPr>
          <w:t>FFS for new service</w:t>
        </w:r>
      </w:ins>
      <w:ins w:id="39" w:author="CATT" w:date="2025-11-05T10:23:00Z">
        <w:r w:rsidR="00942066" w:rsidRPr="00310642">
          <w:rPr>
            <w:rFonts w:hint="eastAsia"/>
            <w:color w:val="FF0000"/>
            <w:highlight w:val="yellow"/>
            <w:lang w:eastAsia="zh-CN"/>
          </w:rPr>
          <w:t>s</w:t>
        </w:r>
      </w:ins>
      <w:ins w:id="40" w:author="CATT" w:date="2025-10-27T16:54:00Z">
        <w:r w:rsidRPr="007D6B12">
          <w:rPr>
            <w:rFonts w:hint="eastAsia"/>
            <w:highlight w:val="yellow"/>
            <w:lang w:eastAsia="zh-CN"/>
          </w:rPr>
          <w:t>]</w:t>
        </w:r>
      </w:ins>
    </w:p>
    <w:p w14:paraId="0DD7FC80" w14:textId="7B65C51A" w:rsidR="00595AC4" w:rsidRPr="007D6B12" w:rsidRDefault="00595AC4" w:rsidP="00595AC4">
      <w:pPr>
        <w:pStyle w:val="B1"/>
        <w:spacing w:afterLines="50" w:after="120"/>
        <w:rPr>
          <w:ins w:id="41" w:author="CATT" w:date="2025-10-27T16:54:00Z"/>
        </w:rPr>
      </w:pPr>
      <w:ins w:id="42" w:author="CATT" w:date="2025-10-27T16:54:00Z">
        <w:r w:rsidRPr="007D6B12">
          <w:t>-</w:t>
        </w:r>
        <w:r w:rsidRPr="007D6B12">
          <w:tab/>
        </w:r>
        <w:r w:rsidRPr="007D6B12">
          <w:rPr>
            <w:rFonts w:hint="eastAsia"/>
          </w:rPr>
          <w:t xml:space="preserve">the </w:t>
        </w:r>
        <w:r w:rsidRPr="007D6B12">
          <w:rPr>
            <w:rFonts w:hint="eastAsia"/>
            <w:lang w:eastAsia="zh-CN"/>
          </w:rPr>
          <w:t>6G RAN CN interface</w:t>
        </w:r>
        <w:r w:rsidRPr="007D6B12">
          <w:rPr>
            <w:rFonts w:hint="eastAsia"/>
          </w:rPr>
          <w:t xml:space="preserve"> </w:t>
        </w:r>
        <w:r w:rsidRPr="007D6B12">
          <w:t>Application Protocol supports modular procedures design and uses a syntax allowing optimized encoding /decoding efficiency</w:t>
        </w:r>
        <w:r w:rsidRPr="007D6B12">
          <w:rPr>
            <w:rFonts w:hint="eastAsia"/>
          </w:rPr>
          <w:t>.</w:t>
        </w:r>
        <w:r w:rsidRPr="007D6B12">
          <w:rPr>
            <w:rFonts w:hint="eastAsia"/>
            <w:lang w:eastAsia="zh-CN"/>
          </w:rPr>
          <w:t xml:space="preserve"> </w:t>
        </w:r>
        <w:r w:rsidRPr="007D6B12">
          <w:rPr>
            <w:highlight w:val="yellow"/>
            <w:lang w:eastAsia="zh-CN"/>
          </w:rPr>
          <w:t>[</w:t>
        </w:r>
        <w:r w:rsidRPr="00310642">
          <w:rPr>
            <w:color w:val="FF0000"/>
            <w:highlight w:val="yellow"/>
            <w:lang w:eastAsia="zh-CN"/>
          </w:rPr>
          <w:t>FFS for new service</w:t>
        </w:r>
      </w:ins>
      <w:ins w:id="43" w:author="CATT" w:date="2025-11-05T10:23:00Z">
        <w:r w:rsidR="00942066" w:rsidRPr="00310642">
          <w:rPr>
            <w:rFonts w:hint="eastAsia"/>
            <w:color w:val="FF0000"/>
            <w:highlight w:val="yellow"/>
            <w:lang w:eastAsia="zh-CN"/>
          </w:rPr>
          <w:t>s</w:t>
        </w:r>
      </w:ins>
      <w:ins w:id="44" w:author="CATT" w:date="2025-10-27T16:54:00Z">
        <w:r w:rsidRPr="007D6B12">
          <w:rPr>
            <w:highlight w:val="yellow"/>
            <w:lang w:eastAsia="zh-CN"/>
          </w:rPr>
          <w:t>]</w:t>
        </w:r>
      </w:ins>
    </w:p>
    <w:p w14:paraId="412697E8" w14:textId="2F02F818" w:rsidR="00DD70D0" w:rsidRPr="00310642" w:rsidRDefault="00947B41" w:rsidP="007D6B12">
      <w:pPr>
        <w:pStyle w:val="NO"/>
        <w:overflowPunct w:val="0"/>
        <w:autoSpaceDE w:val="0"/>
        <w:autoSpaceDN w:val="0"/>
        <w:adjustRightInd w:val="0"/>
        <w:textAlignment w:val="baseline"/>
        <w:rPr>
          <w:i/>
          <w:iCs/>
          <w:color w:val="FF0000"/>
        </w:rPr>
      </w:pPr>
      <w:ins w:id="45" w:author="CATT" w:date="2026-01-20T10:04:00Z">
        <w:r>
          <w:rPr>
            <w:i/>
            <w:iCs/>
            <w:color w:val="FF0000"/>
          </w:rPr>
          <w:t>Editor’s note:</w:t>
        </w:r>
      </w:ins>
      <w:ins w:id="46" w:author="CATT" w:date="2025-11-05T09:57:00Z">
        <w:r w:rsidR="00D86DB0" w:rsidRPr="00310642">
          <w:rPr>
            <w:rFonts w:hint="eastAsia"/>
            <w:i/>
            <w:iCs/>
            <w:color w:val="FF0000"/>
          </w:rPr>
          <w:t xml:space="preserve"> </w:t>
        </w:r>
      </w:ins>
      <w:ins w:id="47" w:author="CATT" w:date="2025-11-05T10:21:00Z">
        <w:r w:rsidR="00942066" w:rsidRPr="00310642">
          <w:rPr>
            <w:rFonts w:hint="eastAsia"/>
            <w:i/>
            <w:iCs/>
            <w:color w:val="FF0000"/>
          </w:rPr>
          <w:t>The principles</w:t>
        </w:r>
      </w:ins>
      <w:ins w:id="48" w:author="CATT" w:date="2025-11-05T10:22:00Z">
        <w:r w:rsidR="00942066" w:rsidRPr="00310642">
          <w:rPr>
            <w:rFonts w:hint="eastAsia"/>
            <w:i/>
            <w:iCs/>
            <w:color w:val="FF0000"/>
          </w:rPr>
          <w:t xml:space="preserve"> above </w:t>
        </w:r>
      </w:ins>
      <w:ins w:id="49" w:author="CATT" w:date="2026-01-20T13:15:00Z">
        <w:r w:rsidR="00073050">
          <w:rPr>
            <w:rFonts w:hint="eastAsia"/>
            <w:i/>
            <w:iCs/>
            <w:color w:val="FF0000"/>
            <w:lang w:eastAsia="zh-CN"/>
          </w:rPr>
          <w:t>could be further updated</w:t>
        </w:r>
      </w:ins>
      <w:ins w:id="50" w:author="CATT" w:date="2025-11-05T10:23:00Z">
        <w:r w:rsidR="00942066" w:rsidRPr="00310642">
          <w:rPr>
            <w:rFonts w:hint="eastAsia"/>
            <w:i/>
            <w:iCs/>
            <w:color w:val="FF0000"/>
          </w:rPr>
          <w:t xml:space="preserve"> </w:t>
        </w:r>
      </w:ins>
      <w:ins w:id="51" w:author="CATT" w:date="2025-11-05T10:22:00Z">
        <w:r w:rsidR="00942066" w:rsidRPr="00310642">
          <w:rPr>
            <w:rFonts w:hint="eastAsia"/>
            <w:i/>
            <w:iCs/>
            <w:color w:val="FF0000"/>
          </w:rPr>
          <w:t>according to the progress of new services discussion.</w:t>
        </w:r>
      </w:ins>
    </w:p>
    <w:p w14:paraId="3DBB79F6" w14:textId="77777777" w:rsidR="000E1686" w:rsidRDefault="000E1686" w:rsidP="00776CBF">
      <w:pPr>
        <w:rPr>
          <w:color w:val="FF0000"/>
          <w:highlight w:val="yellow"/>
          <w:lang w:eastAsia="zh-CN"/>
        </w:rPr>
      </w:pPr>
    </w:p>
    <w:p w14:paraId="7620C23D" w14:textId="52B54217" w:rsidR="00776CBF" w:rsidRPr="00297364" w:rsidRDefault="00776CBF" w:rsidP="00776CBF">
      <w:pPr>
        <w:rPr>
          <w:color w:val="FF0000"/>
          <w:highlight w:val="cyan"/>
          <w:lang w:eastAsia="zh-CN"/>
        </w:rPr>
      </w:pPr>
      <w:r w:rsidRPr="00297364">
        <w:rPr>
          <w:rFonts w:hint="eastAsia"/>
          <w:color w:val="FF0000"/>
          <w:highlight w:val="cyan"/>
          <w:lang w:eastAsia="zh-CN"/>
        </w:rPr>
        <w:t>&lt;&lt;&lt;&lt;&lt;&lt;&lt;&lt;&lt;&lt;&lt;&lt;&lt;&lt;&lt;&lt; Next change &gt;&gt;&gt;&gt;&gt;&gt;&gt;&gt;&gt;&gt;&gt;&gt;&gt;&gt;&gt;&gt;&gt;&gt;&gt;&gt;&gt;&gt;&gt;</w:t>
      </w:r>
    </w:p>
    <w:p w14:paraId="246E5369" w14:textId="77777777" w:rsidR="00DD70D0" w:rsidRPr="00EA0EBC" w:rsidRDefault="00DD70D0" w:rsidP="00DD70D0">
      <w:pPr>
        <w:pStyle w:val="3"/>
      </w:pPr>
      <w:r w:rsidRPr="00EA0EBC">
        <w:t>6.</w:t>
      </w:r>
      <w:r w:rsidRPr="00EA0EBC">
        <w:rPr>
          <w:rFonts w:hint="eastAsia"/>
          <w:lang w:val="en-US" w:eastAsia="zh-CN"/>
        </w:rPr>
        <w:t>1</w:t>
      </w:r>
      <w:r w:rsidRPr="00EA0EBC">
        <w:t>.2</w:t>
      </w:r>
      <w:r w:rsidRPr="00EA0EBC">
        <w:tab/>
        <w:t xml:space="preserve">RAN-CN Interface </w:t>
      </w:r>
      <w:r w:rsidRPr="00EA0EBC">
        <w:rPr>
          <w:rFonts w:hint="eastAsia"/>
          <w:lang w:val="en-US" w:eastAsia="zh-CN"/>
        </w:rPr>
        <w:t>F</w:t>
      </w:r>
      <w:r w:rsidRPr="00EA0EBC">
        <w:t>unctions</w:t>
      </w:r>
    </w:p>
    <w:p w14:paraId="3782B08C" w14:textId="77777777" w:rsidR="00DD70D0" w:rsidRPr="00EA0EBC" w:rsidRDefault="00DD70D0" w:rsidP="00DD70D0">
      <w:r w:rsidRPr="00EA0EBC">
        <w:t>RAN-CN control plane interface supports following functions:</w:t>
      </w:r>
    </w:p>
    <w:p w14:paraId="2BBBB6B0" w14:textId="77777777" w:rsidR="00DD70D0" w:rsidRPr="00EA0EBC" w:rsidRDefault="00DD70D0" w:rsidP="00DD70D0">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5B5C50E2" w14:textId="77777777" w:rsidR="00DD70D0" w:rsidRPr="00EA0EBC" w:rsidRDefault="00DD70D0" w:rsidP="00DD70D0">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4D09E6BF" w14:textId="7D4E552D" w:rsidR="004B73DD" w:rsidRDefault="00DD70D0" w:rsidP="00DD70D0">
      <w:pPr>
        <w:pStyle w:val="B1"/>
        <w:rPr>
          <w:ins w:id="52" w:author="CATT" w:date="2025-10-27T16:54:00Z"/>
          <w:lang w:eastAsia="zh-CN"/>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rFonts w:eastAsia="Times New Roman"/>
          <w:lang w:eastAsia="zh-CN"/>
        </w:rPr>
        <w:t xml:space="preserve">subject to </w:t>
      </w:r>
      <w:r>
        <w:rPr>
          <w:rFonts w:eastAsia="Times New Roman"/>
          <w:lang w:eastAsia="zh-CN"/>
        </w:rPr>
        <w:t xml:space="preserve">SA2 </w:t>
      </w:r>
      <w:r w:rsidRPr="00EA0EBC">
        <w:rPr>
          <w:rFonts w:eastAsia="Times New Roman"/>
          <w:lang w:eastAsia="zh-CN"/>
        </w:rPr>
        <w:t>progress</w:t>
      </w:r>
      <w:r w:rsidRPr="00EA0EBC">
        <w:rPr>
          <w:lang w:eastAsia="ja-JP"/>
        </w:rPr>
        <w:t>.</w:t>
      </w:r>
    </w:p>
    <w:p w14:paraId="72D942C0" w14:textId="160651D2" w:rsidR="00287324" w:rsidRDefault="00287324" w:rsidP="00287324">
      <w:pPr>
        <w:pStyle w:val="B1"/>
        <w:rPr>
          <w:ins w:id="53" w:author="CATT" w:date="2025-10-27T17:03:00Z"/>
          <w:lang w:eastAsia="ja-JP"/>
        </w:rPr>
      </w:pPr>
      <w:ins w:id="54" w:author="CATT" w:date="2025-10-27T17:03:00Z">
        <w:r w:rsidRPr="00DA6E71">
          <w:rPr>
            <w:lang w:eastAsia="ja-JP"/>
          </w:rPr>
          <w:t>-</w:t>
        </w:r>
        <w:r w:rsidRPr="00DA6E71">
          <w:rPr>
            <w:lang w:eastAsia="ja-JP"/>
          </w:rPr>
          <w:tab/>
        </w:r>
      </w:ins>
      <w:ins w:id="55" w:author="CATT" w:date="2026-01-20T13:09:00Z">
        <w:r w:rsidR="00C33159">
          <w:rPr>
            <w:rFonts w:hint="eastAsia"/>
            <w:lang w:eastAsia="zh-CN"/>
          </w:rPr>
          <w:t>I</w:t>
        </w:r>
      </w:ins>
      <w:ins w:id="56" w:author="CATT" w:date="2025-10-27T17:03:00Z">
        <w:r w:rsidRPr="00DA6E71">
          <w:rPr>
            <w:lang w:eastAsia="ja-JP"/>
          </w:rPr>
          <w:t>nterface management</w:t>
        </w:r>
        <w:r>
          <w:rPr>
            <w:rFonts w:hint="eastAsia"/>
            <w:lang w:eastAsia="zh-CN"/>
          </w:rPr>
          <w:t>: The functionality to maintain</w:t>
        </w:r>
      </w:ins>
      <w:ins w:id="57" w:author="CATT" w:date="2026-01-20T13:15:00Z">
        <w:r w:rsidR="00B442FE">
          <w:rPr>
            <w:rFonts w:hint="eastAsia"/>
            <w:lang w:eastAsia="zh-CN"/>
          </w:rPr>
          <w:t xml:space="preserve"> </w:t>
        </w:r>
      </w:ins>
      <w:ins w:id="58" w:author="CATT" w:date="2025-10-27T17:03:00Z">
        <w:r>
          <w:rPr>
            <w:rFonts w:hint="eastAsia"/>
            <w:lang w:eastAsia="zh-CN"/>
          </w:rPr>
          <w:t xml:space="preserve">the interface between 6G RAN-CN, including Interface Setup, Configuration Update, Interface Remove, Reset, </w:t>
        </w:r>
        <w:proofErr w:type="gramStart"/>
        <w:r>
          <w:rPr>
            <w:rFonts w:hint="eastAsia"/>
            <w:lang w:eastAsia="zh-CN"/>
          </w:rPr>
          <w:t>Error</w:t>
        </w:r>
        <w:proofErr w:type="gramEnd"/>
        <w:r>
          <w:rPr>
            <w:rFonts w:hint="eastAsia"/>
            <w:lang w:eastAsia="zh-CN"/>
          </w:rPr>
          <w:t xml:space="preserve"> Indication</w:t>
        </w:r>
        <w:r w:rsidRPr="00DA6E71">
          <w:rPr>
            <w:lang w:eastAsia="ja-JP"/>
          </w:rPr>
          <w:t>;</w:t>
        </w:r>
      </w:ins>
    </w:p>
    <w:p w14:paraId="13E2B577" w14:textId="61694DB2" w:rsidR="00287324" w:rsidRPr="00DA6E71" w:rsidRDefault="00287324" w:rsidP="00287324">
      <w:pPr>
        <w:pStyle w:val="B1"/>
        <w:rPr>
          <w:ins w:id="59" w:author="CATT" w:date="2025-10-27T17:03:00Z"/>
          <w:lang w:eastAsia="zh-CN"/>
        </w:rPr>
      </w:pPr>
      <w:ins w:id="60" w:author="CATT" w:date="2025-10-27T17:03:00Z">
        <w:r w:rsidRPr="00DA6E71">
          <w:rPr>
            <w:lang w:eastAsia="ja-JP"/>
          </w:rPr>
          <w:t>-</w:t>
        </w:r>
        <w:r w:rsidRPr="00DA6E71">
          <w:rPr>
            <w:lang w:eastAsia="ja-JP"/>
          </w:rPr>
          <w:tab/>
          <w:t>UE mobility management</w:t>
        </w:r>
        <w:r>
          <w:rPr>
            <w:rFonts w:hint="eastAsia"/>
            <w:lang w:eastAsia="zh-CN"/>
          </w:rPr>
          <w:t>: The functionality to support intra/inter system h</w:t>
        </w:r>
        <w:r w:rsidRPr="00B702F9">
          <w:rPr>
            <w:rFonts w:hint="eastAsia"/>
            <w:lang w:eastAsia="zh-CN"/>
          </w:rPr>
          <w:t>andover</w:t>
        </w:r>
        <w:r w:rsidRPr="00B702F9">
          <w:rPr>
            <w:lang w:eastAsia="ja-JP"/>
          </w:rPr>
          <w:t>;</w:t>
        </w:r>
        <w:r w:rsidRPr="00310642">
          <w:rPr>
            <w:rFonts w:hint="eastAsia"/>
            <w:lang w:eastAsia="zh-CN"/>
          </w:rPr>
          <w:t xml:space="preserve"> [</w:t>
        </w:r>
        <w:r w:rsidRPr="00B702F9">
          <w:rPr>
            <w:rFonts w:hint="eastAsia"/>
            <w:color w:val="FF0000"/>
            <w:highlight w:val="yellow"/>
            <w:lang w:eastAsia="zh-CN"/>
          </w:rPr>
          <w:t xml:space="preserve">FFS </w:t>
        </w:r>
      </w:ins>
      <w:ins w:id="61" w:author="CATT" w:date="2025-11-05T10:30:00Z">
        <w:r w:rsidR="00B02549" w:rsidRPr="00B702F9">
          <w:rPr>
            <w:rFonts w:hint="eastAsia"/>
            <w:color w:val="FF0000"/>
            <w:highlight w:val="yellow"/>
            <w:lang w:eastAsia="zh-CN"/>
          </w:rPr>
          <w:t>on</w:t>
        </w:r>
      </w:ins>
      <w:ins w:id="62" w:author="CATT" w:date="2025-10-27T17:03:00Z">
        <w:r w:rsidRPr="00310642">
          <w:rPr>
            <w:rFonts w:hint="eastAsia"/>
            <w:color w:val="FF0000"/>
            <w:highlight w:val="yellow"/>
            <w:lang w:eastAsia="zh-CN"/>
          </w:rPr>
          <w:t xml:space="preserve"> the details</w:t>
        </w:r>
        <w:r w:rsidRPr="00310642">
          <w:rPr>
            <w:rFonts w:hint="eastAsia"/>
            <w:lang w:eastAsia="zh-CN"/>
          </w:rPr>
          <w:t>]</w:t>
        </w:r>
        <w:r>
          <w:rPr>
            <w:rFonts w:hint="eastAsia"/>
            <w:lang w:eastAsia="zh-CN"/>
          </w:rPr>
          <w:t xml:space="preserve"> </w:t>
        </w:r>
      </w:ins>
    </w:p>
    <w:p w14:paraId="7B58577D" w14:textId="77777777" w:rsidR="00287324" w:rsidRDefault="00287324" w:rsidP="00287324">
      <w:pPr>
        <w:pStyle w:val="B1"/>
        <w:rPr>
          <w:ins w:id="63" w:author="CATT" w:date="2025-10-27T17:03:00Z"/>
          <w:lang w:eastAsia="ja-JP"/>
        </w:rPr>
      </w:pPr>
      <w:ins w:id="64" w:author="CATT" w:date="2025-10-27T17:03:00Z">
        <w:r w:rsidRPr="00DA6E71">
          <w:rPr>
            <w:lang w:eastAsia="ja-JP"/>
          </w:rPr>
          <w:lastRenderedPageBreak/>
          <w:t>-</w:t>
        </w:r>
        <w:r w:rsidRPr="00DA6E71">
          <w:rPr>
            <w:lang w:eastAsia="ja-JP"/>
          </w:rPr>
          <w:tab/>
          <w:t>Paging</w:t>
        </w:r>
        <w:r>
          <w:rPr>
            <w:rFonts w:hint="eastAsia"/>
            <w:lang w:eastAsia="zh-CN"/>
          </w:rPr>
          <w:t xml:space="preserve">: The functionality to page a UE in the paging area, e.g. the TA(s) UE is registered, </w:t>
        </w:r>
        <w:r w:rsidRPr="00275C6C">
          <w:rPr>
            <w:rFonts w:eastAsia="宋体"/>
            <w:highlight w:val="yellow"/>
            <w:lang w:eastAsia="ja-JP"/>
          </w:rPr>
          <w:t>subject to SA2 progress</w:t>
        </w:r>
        <w:r w:rsidRPr="00DA6E71">
          <w:rPr>
            <w:lang w:eastAsia="ja-JP"/>
          </w:rPr>
          <w:t>;</w:t>
        </w:r>
      </w:ins>
    </w:p>
    <w:p w14:paraId="07215EA2" w14:textId="2BE2ED5B" w:rsidR="00287324" w:rsidRDefault="00287324" w:rsidP="00287324">
      <w:pPr>
        <w:pStyle w:val="B1"/>
        <w:rPr>
          <w:ins w:id="65" w:author="CATT" w:date="2025-10-27T17:03:00Z"/>
          <w:lang w:eastAsia="ja-JP"/>
        </w:rPr>
      </w:pPr>
      <w:ins w:id="66" w:author="CATT" w:date="2025-10-27T17:03:00Z">
        <w:r w:rsidRPr="00DA6E71">
          <w:rPr>
            <w:lang w:eastAsia="ja-JP"/>
          </w:rPr>
          <w:t>-</w:t>
        </w:r>
        <w:r w:rsidRPr="00DA6E71">
          <w:rPr>
            <w:lang w:eastAsia="ja-JP"/>
          </w:rPr>
          <w:tab/>
          <w:t>Configuration Transfer</w:t>
        </w:r>
        <w:r>
          <w:rPr>
            <w:rFonts w:hint="eastAsia"/>
            <w:lang w:eastAsia="zh-CN"/>
          </w:rPr>
          <w:t xml:space="preserve">: The functionality to allow </w:t>
        </w:r>
        <w:r w:rsidRPr="0045202A">
          <w:rPr>
            <w:lang w:eastAsia="ja-JP"/>
          </w:rPr>
          <w:t>request and transfer of RAN configuration information</w:t>
        </w:r>
      </w:ins>
      <w:ins w:id="67" w:author="CATT" w:date="2025-11-05T10:30:00Z">
        <w:r w:rsidR="00B02549">
          <w:rPr>
            <w:rFonts w:hint="eastAsia"/>
            <w:lang w:eastAsia="zh-CN"/>
          </w:rPr>
          <w:t xml:space="preserve"> </w:t>
        </w:r>
      </w:ins>
      <w:ins w:id="68" w:author="CATT" w:date="2025-10-27T17:03:00Z">
        <w:r w:rsidRPr="0045202A">
          <w:rPr>
            <w:lang w:eastAsia="ja-JP"/>
          </w:rPr>
          <w:t>between two RAN nodes via the core network</w:t>
        </w:r>
        <w:r w:rsidRPr="00DA6E71">
          <w:rPr>
            <w:lang w:eastAsia="ja-JP"/>
          </w:rPr>
          <w:t>;</w:t>
        </w:r>
      </w:ins>
    </w:p>
    <w:p w14:paraId="686FB384" w14:textId="5384B972" w:rsidR="00595AC4" w:rsidRDefault="00287324" w:rsidP="00287324">
      <w:pPr>
        <w:pStyle w:val="B1"/>
        <w:rPr>
          <w:lang w:eastAsia="zh-CN"/>
        </w:rPr>
      </w:pPr>
      <w:ins w:id="69" w:author="CATT" w:date="2025-10-27T17:03:00Z">
        <w:r w:rsidRPr="00DA6E71">
          <w:rPr>
            <w:lang w:eastAsia="ja-JP"/>
          </w:rPr>
          <w:t>-</w:t>
        </w:r>
        <w:r w:rsidRPr="00DA6E71">
          <w:rPr>
            <w:lang w:eastAsia="ja-JP"/>
          </w:rPr>
          <w:tab/>
          <w:t>Warning Message Transmission</w:t>
        </w:r>
        <w:r>
          <w:rPr>
            <w:rFonts w:hint="eastAsia"/>
            <w:lang w:eastAsia="zh-CN"/>
          </w:rPr>
          <w:t xml:space="preserve">: The functionality to </w:t>
        </w:r>
        <w:r w:rsidRPr="0045202A">
          <w:rPr>
            <w:lang w:eastAsia="ja-JP"/>
          </w:rPr>
          <w:t xml:space="preserve">transfer </w:t>
        </w:r>
        <w:r w:rsidRPr="0045202A">
          <w:t xml:space="preserve">warning </w:t>
        </w:r>
        <w:r>
          <w:rPr>
            <w:lang w:eastAsia="ja-JP"/>
          </w:rPr>
          <w:t xml:space="preserve">messages </w:t>
        </w:r>
        <w:r w:rsidRPr="0045202A">
          <w:rPr>
            <w:lang w:eastAsia="ja-JP"/>
          </w:rPr>
          <w:t>or cancel ongoing broadcast of warning messages</w:t>
        </w:r>
        <w:r>
          <w:rPr>
            <w:rFonts w:hint="eastAsia"/>
            <w:lang w:eastAsia="zh-CN"/>
          </w:rPr>
          <w:t xml:space="preserve">, </w:t>
        </w:r>
        <w:r w:rsidRPr="00275C6C">
          <w:rPr>
            <w:rFonts w:hint="eastAsia"/>
            <w:highlight w:val="yellow"/>
            <w:lang w:eastAsia="zh-CN"/>
          </w:rPr>
          <w:t>subject to SA2 progress</w:t>
        </w:r>
        <w:r>
          <w:rPr>
            <w:rFonts w:hint="eastAsia"/>
            <w:lang w:eastAsia="zh-CN"/>
          </w:rPr>
          <w:t>.</w:t>
        </w:r>
      </w:ins>
    </w:p>
    <w:p w14:paraId="7C2AD619" w14:textId="1EEFD616" w:rsidR="00D86DB0" w:rsidRDefault="00947B41" w:rsidP="007D6B12">
      <w:pPr>
        <w:pStyle w:val="NO"/>
        <w:overflowPunct w:val="0"/>
        <w:autoSpaceDE w:val="0"/>
        <w:autoSpaceDN w:val="0"/>
        <w:adjustRightInd w:val="0"/>
        <w:textAlignment w:val="baseline"/>
        <w:rPr>
          <w:ins w:id="70" w:author="CATT" w:date="2026-01-20T13:13:00Z"/>
          <w:i/>
          <w:iCs/>
          <w:color w:val="FF0000"/>
          <w:lang w:eastAsia="zh-CN"/>
        </w:rPr>
      </w:pPr>
      <w:ins w:id="71" w:author="CATT" w:date="2026-01-20T10:05:00Z">
        <w:r>
          <w:rPr>
            <w:i/>
            <w:iCs/>
            <w:color w:val="FF0000"/>
          </w:rPr>
          <w:t>Editor’s note:</w:t>
        </w:r>
        <w:r w:rsidRPr="00B724E7">
          <w:rPr>
            <w:rFonts w:hint="eastAsia"/>
            <w:i/>
            <w:iCs/>
            <w:color w:val="FF0000"/>
          </w:rPr>
          <w:t xml:space="preserve"> </w:t>
        </w:r>
      </w:ins>
      <w:ins w:id="72" w:author="CATT" w:date="2025-11-05T10:29:00Z">
        <w:r w:rsidR="007D6B12" w:rsidRPr="00310642">
          <w:rPr>
            <w:rFonts w:hint="eastAsia"/>
            <w:i/>
            <w:iCs/>
            <w:color w:val="FF0000"/>
          </w:rPr>
          <w:t>FFS on whether and</w:t>
        </w:r>
      </w:ins>
      <w:ins w:id="73" w:author="CATT" w:date="2025-11-05T10:30:00Z">
        <w:r w:rsidR="007D6B12" w:rsidRPr="00310642">
          <w:rPr>
            <w:rFonts w:hint="eastAsia"/>
            <w:i/>
            <w:iCs/>
            <w:color w:val="FF0000"/>
          </w:rPr>
          <w:t xml:space="preserve"> </w:t>
        </w:r>
      </w:ins>
      <w:ins w:id="74" w:author="CATT" w:date="2025-11-05T10:29:00Z">
        <w:r w:rsidR="007D6B12" w:rsidRPr="00310642">
          <w:rPr>
            <w:rFonts w:hint="eastAsia"/>
            <w:i/>
            <w:iCs/>
            <w:color w:val="FF0000"/>
          </w:rPr>
          <w:t>how to take the other legacy NG interface functions as specified in TS38.410</w:t>
        </w:r>
      </w:ins>
      <w:ins w:id="75" w:author="CATT" w:date="2025-11-05T10:25:00Z">
        <w:r w:rsidR="00297364" w:rsidRPr="00310642">
          <w:rPr>
            <w:rFonts w:hint="eastAsia"/>
            <w:i/>
            <w:iCs/>
            <w:color w:val="FF0000"/>
          </w:rPr>
          <w:t>.</w:t>
        </w:r>
      </w:ins>
    </w:p>
    <w:p w14:paraId="0C42BEA6" w14:textId="4046B51D" w:rsidR="00C33159" w:rsidRPr="00C33159" w:rsidRDefault="00C33159" w:rsidP="007D6B12">
      <w:pPr>
        <w:pStyle w:val="NO"/>
        <w:overflowPunct w:val="0"/>
        <w:autoSpaceDE w:val="0"/>
        <w:autoSpaceDN w:val="0"/>
        <w:adjustRightInd w:val="0"/>
        <w:textAlignment w:val="baseline"/>
        <w:rPr>
          <w:ins w:id="76" w:author="CATT" w:date="2025-11-05T09:59:00Z"/>
          <w:i/>
          <w:iCs/>
          <w:color w:val="FF0000"/>
          <w:lang w:eastAsia="zh-CN"/>
        </w:rPr>
      </w:pPr>
      <w:ins w:id="77" w:author="CATT" w:date="2026-01-20T13:13:00Z">
        <w:r>
          <w:rPr>
            <w:i/>
            <w:iCs/>
            <w:color w:val="FF0000"/>
          </w:rPr>
          <w:t>Editor’s note:</w:t>
        </w:r>
        <w:r w:rsidRPr="00310642">
          <w:rPr>
            <w:rFonts w:hint="eastAsia"/>
            <w:i/>
            <w:iCs/>
            <w:color w:val="FF0000"/>
          </w:rPr>
          <w:t xml:space="preserve"> FFS on the functions for the new services</w:t>
        </w:r>
      </w:ins>
      <w:ins w:id="78" w:author="CATT" w:date="2026-01-20T13:14:00Z">
        <w:r w:rsidR="001539EC">
          <w:rPr>
            <w:rFonts w:hint="eastAsia"/>
            <w:i/>
            <w:iCs/>
            <w:color w:val="FF0000"/>
            <w:lang w:eastAsia="zh-CN"/>
          </w:rPr>
          <w:t>, i.e. ISAC, AI/ML, etc</w:t>
        </w:r>
      </w:ins>
      <w:ins w:id="79" w:author="CATT" w:date="2026-01-20T13:13:00Z">
        <w:r w:rsidRPr="00310642">
          <w:rPr>
            <w:rFonts w:hint="eastAsia"/>
            <w:i/>
            <w:iCs/>
            <w:color w:val="FF0000"/>
          </w:rPr>
          <w:t>.</w:t>
        </w:r>
      </w:ins>
    </w:p>
    <w:p w14:paraId="396AD6F7" w14:textId="2B7A891F" w:rsidR="001A218C" w:rsidRPr="00297364" w:rsidRDefault="00776CBF" w:rsidP="00392F63">
      <w:pPr>
        <w:rPr>
          <w:color w:val="FF0000"/>
          <w:highlight w:val="cyan"/>
          <w:lang w:eastAsia="zh-CN"/>
        </w:rPr>
      </w:pPr>
      <w:r w:rsidRPr="00297364">
        <w:rPr>
          <w:rFonts w:hint="eastAsia"/>
          <w:color w:val="FF0000"/>
          <w:highlight w:val="cyan"/>
          <w:lang w:eastAsia="zh-CN"/>
        </w:rPr>
        <w:t>&lt;&lt;&lt;&lt;&lt;&lt;&lt;&lt;&lt;&lt;&lt;&lt;&lt;&lt;&lt;&lt; End of the changes &gt;&gt;&gt;&gt;&gt;&gt;&gt;&gt;&gt;&gt;&gt;&gt;&gt;&gt;&gt;&gt;&gt;&gt;&gt;&gt;&gt;&gt;&gt;</w:t>
      </w:r>
    </w:p>
    <w:sectPr w:rsidR="001A218C" w:rsidRPr="00297364"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2EC54" w14:textId="77777777" w:rsidR="00B43892" w:rsidRDefault="00B43892">
      <w:r>
        <w:separator/>
      </w:r>
    </w:p>
  </w:endnote>
  <w:endnote w:type="continuationSeparator" w:id="0">
    <w:p w14:paraId="1F5C2509" w14:textId="77777777" w:rsidR="00B43892" w:rsidRDefault="00B4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D4B41" w14:textId="77777777" w:rsidR="00B43892" w:rsidRDefault="00B43892">
      <w:r>
        <w:separator/>
      </w:r>
    </w:p>
  </w:footnote>
  <w:footnote w:type="continuationSeparator" w:id="0">
    <w:p w14:paraId="438AF2E7" w14:textId="77777777" w:rsidR="00B43892" w:rsidRDefault="00B43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F9D58B5"/>
    <w:multiLevelType w:val="hybridMultilevel"/>
    <w:tmpl w:val="AA529F28"/>
    <w:lvl w:ilvl="0" w:tplc="31F4A6E2">
      <w:start w:val="1"/>
      <w:numFmt w:val="bullet"/>
      <w:lvlText w:val="-"/>
      <w:lvlJc w:val="left"/>
      <w:pPr>
        <w:ind w:left="1554" w:hanging="42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9D133C8"/>
    <w:multiLevelType w:val="hybridMultilevel"/>
    <w:tmpl w:val="8F041014"/>
    <w:lvl w:ilvl="0" w:tplc="EBFE269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094839"/>
    <w:multiLevelType w:val="hybridMultilevel"/>
    <w:tmpl w:val="FA6CB7C6"/>
    <w:lvl w:ilvl="0" w:tplc="8572E81A">
      <w:start w:val="1"/>
      <w:numFmt w:val="decimal"/>
      <w:lvlText w:val="Proposal %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814359"/>
    <w:multiLevelType w:val="hybridMultilevel"/>
    <w:tmpl w:val="C0983A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3223A32"/>
    <w:multiLevelType w:val="hybridMultilevel"/>
    <w:tmpl w:val="DC508FC2"/>
    <w:lvl w:ilvl="0" w:tplc="23C24606">
      <w:start w:val="1"/>
      <w:numFmt w:val="decimal"/>
      <w:lvlText w:val="Proposal %1:"/>
      <w:lvlJc w:val="left"/>
      <w:pPr>
        <w:ind w:left="1134" w:hanging="1134"/>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7"/>
  </w:num>
  <w:num w:numId="3">
    <w:abstractNumId w:val="5"/>
  </w:num>
  <w:num w:numId="4">
    <w:abstractNumId w:val="2"/>
  </w:num>
  <w:num w:numId="5">
    <w:abstractNumId w:val="1"/>
  </w:num>
  <w:num w:numId="6">
    <w:abstractNumId w:val="3"/>
  </w:num>
  <w:num w:numId="7">
    <w:abstractNumId w:val="11"/>
  </w:num>
  <w:num w:numId="8">
    <w:abstractNumId w:val="16"/>
  </w:num>
  <w:num w:numId="9">
    <w:abstractNumId w:val="4"/>
  </w:num>
  <w:num w:numId="10">
    <w:abstractNumId w:val="12"/>
  </w:num>
  <w:num w:numId="11">
    <w:abstractNumId w:val="0"/>
  </w:num>
  <w:num w:numId="12">
    <w:abstractNumId w:val="9"/>
  </w:num>
  <w:num w:numId="13">
    <w:abstractNumId w:val="7"/>
  </w:num>
  <w:num w:numId="14">
    <w:abstractNumId w:val="10"/>
  </w:num>
  <w:num w:numId="15">
    <w:abstractNumId w:val="8"/>
  </w:num>
  <w:num w:numId="16">
    <w:abstractNumId w:val="15"/>
  </w:num>
  <w:num w:numId="17">
    <w:abstractNumId w:val="14"/>
  </w:num>
  <w:num w:numId="18">
    <w:abstractNumId w:val="13"/>
  </w:num>
  <w:num w:numId="19">
    <w:abstractNumId w:val="19"/>
  </w:num>
  <w:num w:numId="20">
    <w:abstractNumId w:val="6"/>
  </w:num>
  <w:num w:numId="21">
    <w:abstractNumId w:val="13"/>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26C1"/>
    <w:rsid w:val="00006C0E"/>
    <w:rsid w:val="00007584"/>
    <w:rsid w:val="00007655"/>
    <w:rsid w:val="00007B7B"/>
    <w:rsid w:val="0001139E"/>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241"/>
    <w:rsid w:val="00024418"/>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CC5"/>
    <w:rsid w:val="000669B4"/>
    <w:rsid w:val="00066E01"/>
    <w:rsid w:val="000671F4"/>
    <w:rsid w:val="00067852"/>
    <w:rsid w:val="00067DCD"/>
    <w:rsid w:val="00073050"/>
    <w:rsid w:val="00075FBD"/>
    <w:rsid w:val="00076962"/>
    <w:rsid w:val="000772CC"/>
    <w:rsid w:val="000776EA"/>
    <w:rsid w:val="000803F1"/>
    <w:rsid w:val="0008437B"/>
    <w:rsid w:val="00084C74"/>
    <w:rsid w:val="00090CF8"/>
    <w:rsid w:val="0009115A"/>
    <w:rsid w:val="00091614"/>
    <w:rsid w:val="00091DC5"/>
    <w:rsid w:val="00092E34"/>
    <w:rsid w:val="0009304E"/>
    <w:rsid w:val="00094F0A"/>
    <w:rsid w:val="000963FA"/>
    <w:rsid w:val="000967EE"/>
    <w:rsid w:val="000A0780"/>
    <w:rsid w:val="000A16A2"/>
    <w:rsid w:val="000A20B2"/>
    <w:rsid w:val="000A2B13"/>
    <w:rsid w:val="000A3320"/>
    <w:rsid w:val="000A3B81"/>
    <w:rsid w:val="000A6394"/>
    <w:rsid w:val="000A69AD"/>
    <w:rsid w:val="000A6C83"/>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4DDC"/>
    <w:rsid w:val="000D6382"/>
    <w:rsid w:val="000D6672"/>
    <w:rsid w:val="000E0226"/>
    <w:rsid w:val="000E1199"/>
    <w:rsid w:val="000E159B"/>
    <w:rsid w:val="000E1686"/>
    <w:rsid w:val="000E3045"/>
    <w:rsid w:val="000E36D6"/>
    <w:rsid w:val="000E3B35"/>
    <w:rsid w:val="000E3E5F"/>
    <w:rsid w:val="000E66A5"/>
    <w:rsid w:val="000E75CA"/>
    <w:rsid w:val="000F0FD9"/>
    <w:rsid w:val="000F23FA"/>
    <w:rsid w:val="000F2B14"/>
    <w:rsid w:val="000F489A"/>
    <w:rsid w:val="000F513D"/>
    <w:rsid w:val="000F5B71"/>
    <w:rsid w:val="000F6127"/>
    <w:rsid w:val="000F74FB"/>
    <w:rsid w:val="000F78D6"/>
    <w:rsid w:val="00100A10"/>
    <w:rsid w:val="00104DC9"/>
    <w:rsid w:val="00104ED3"/>
    <w:rsid w:val="00106C82"/>
    <w:rsid w:val="0010759C"/>
    <w:rsid w:val="00110D60"/>
    <w:rsid w:val="00111477"/>
    <w:rsid w:val="00111723"/>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31E01"/>
    <w:rsid w:val="00135E97"/>
    <w:rsid w:val="001402E9"/>
    <w:rsid w:val="00142673"/>
    <w:rsid w:val="0014381A"/>
    <w:rsid w:val="00143A78"/>
    <w:rsid w:val="001444BB"/>
    <w:rsid w:val="00145D43"/>
    <w:rsid w:val="00150705"/>
    <w:rsid w:val="001516E7"/>
    <w:rsid w:val="00151B4A"/>
    <w:rsid w:val="001539EC"/>
    <w:rsid w:val="00154F41"/>
    <w:rsid w:val="00155121"/>
    <w:rsid w:val="001562B4"/>
    <w:rsid w:val="001569D4"/>
    <w:rsid w:val="00160F9D"/>
    <w:rsid w:val="0016137B"/>
    <w:rsid w:val="00161E48"/>
    <w:rsid w:val="0016227A"/>
    <w:rsid w:val="0016286B"/>
    <w:rsid w:val="00163824"/>
    <w:rsid w:val="001648B3"/>
    <w:rsid w:val="001649CF"/>
    <w:rsid w:val="00165873"/>
    <w:rsid w:val="001670C1"/>
    <w:rsid w:val="001679E7"/>
    <w:rsid w:val="0017023A"/>
    <w:rsid w:val="00170989"/>
    <w:rsid w:val="00172652"/>
    <w:rsid w:val="00172893"/>
    <w:rsid w:val="0017352D"/>
    <w:rsid w:val="00173D35"/>
    <w:rsid w:val="001755E5"/>
    <w:rsid w:val="001763A1"/>
    <w:rsid w:val="0017747D"/>
    <w:rsid w:val="00180D84"/>
    <w:rsid w:val="00184D4C"/>
    <w:rsid w:val="0019037D"/>
    <w:rsid w:val="00191183"/>
    <w:rsid w:val="001922B1"/>
    <w:rsid w:val="00192312"/>
    <w:rsid w:val="00192C46"/>
    <w:rsid w:val="00193EE0"/>
    <w:rsid w:val="00194881"/>
    <w:rsid w:val="00195577"/>
    <w:rsid w:val="001969FC"/>
    <w:rsid w:val="00197F1E"/>
    <w:rsid w:val="001A218C"/>
    <w:rsid w:val="001A50CC"/>
    <w:rsid w:val="001A679A"/>
    <w:rsid w:val="001A7B60"/>
    <w:rsid w:val="001A7FCA"/>
    <w:rsid w:val="001B06B9"/>
    <w:rsid w:val="001B13F4"/>
    <w:rsid w:val="001B1D35"/>
    <w:rsid w:val="001B1E51"/>
    <w:rsid w:val="001B424F"/>
    <w:rsid w:val="001B4D07"/>
    <w:rsid w:val="001B5FA9"/>
    <w:rsid w:val="001B6939"/>
    <w:rsid w:val="001B6A27"/>
    <w:rsid w:val="001B6CDC"/>
    <w:rsid w:val="001B7626"/>
    <w:rsid w:val="001B7961"/>
    <w:rsid w:val="001B7A65"/>
    <w:rsid w:val="001C2057"/>
    <w:rsid w:val="001C2855"/>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272E"/>
    <w:rsid w:val="001E31C9"/>
    <w:rsid w:val="001E3B38"/>
    <w:rsid w:val="001E41F3"/>
    <w:rsid w:val="001E48D4"/>
    <w:rsid w:val="001E6D57"/>
    <w:rsid w:val="001F0E57"/>
    <w:rsid w:val="001F0F07"/>
    <w:rsid w:val="001F2D92"/>
    <w:rsid w:val="001F31BE"/>
    <w:rsid w:val="001F6686"/>
    <w:rsid w:val="001F74B6"/>
    <w:rsid w:val="001F7881"/>
    <w:rsid w:val="00200EA0"/>
    <w:rsid w:val="00201D25"/>
    <w:rsid w:val="0020329C"/>
    <w:rsid w:val="002032DC"/>
    <w:rsid w:val="00203E80"/>
    <w:rsid w:val="002041D9"/>
    <w:rsid w:val="0020508E"/>
    <w:rsid w:val="00205E60"/>
    <w:rsid w:val="00206D08"/>
    <w:rsid w:val="00210973"/>
    <w:rsid w:val="00212CDF"/>
    <w:rsid w:val="00215AC7"/>
    <w:rsid w:val="00217057"/>
    <w:rsid w:val="00220DD3"/>
    <w:rsid w:val="00220F5B"/>
    <w:rsid w:val="002218D6"/>
    <w:rsid w:val="00222333"/>
    <w:rsid w:val="0022332E"/>
    <w:rsid w:val="00223BDB"/>
    <w:rsid w:val="00224898"/>
    <w:rsid w:val="00225D03"/>
    <w:rsid w:val="00226458"/>
    <w:rsid w:val="0023222F"/>
    <w:rsid w:val="00235281"/>
    <w:rsid w:val="00235E45"/>
    <w:rsid w:val="00236E37"/>
    <w:rsid w:val="002376F2"/>
    <w:rsid w:val="00241504"/>
    <w:rsid w:val="00243124"/>
    <w:rsid w:val="00244FA0"/>
    <w:rsid w:val="002454AB"/>
    <w:rsid w:val="00251BBF"/>
    <w:rsid w:val="002532A5"/>
    <w:rsid w:val="00257DBB"/>
    <w:rsid w:val="0026004D"/>
    <w:rsid w:val="002606A2"/>
    <w:rsid w:val="002612BC"/>
    <w:rsid w:val="0026246F"/>
    <w:rsid w:val="00262C39"/>
    <w:rsid w:val="002636A7"/>
    <w:rsid w:val="00263992"/>
    <w:rsid w:val="0026472B"/>
    <w:rsid w:val="002657E7"/>
    <w:rsid w:val="00265BEC"/>
    <w:rsid w:val="0026704B"/>
    <w:rsid w:val="00267221"/>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86471"/>
    <w:rsid w:val="00287324"/>
    <w:rsid w:val="00290657"/>
    <w:rsid w:val="00291916"/>
    <w:rsid w:val="00292ED4"/>
    <w:rsid w:val="002949C3"/>
    <w:rsid w:val="00295A2D"/>
    <w:rsid w:val="00296B9E"/>
    <w:rsid w:val="00297293"/>
    <w:rsid w:val="00297364"/>
    <w:rsid w:val="002A1085"/>
    <w:rsid w:val="002A37C8"/>
    <w:rsid w:val="002A396D"/>
    <w:rsid w:val="002A47EF"/>
    <w:rsid w:val="002A4FEE"/>
    <w:rsid w:val="002A6720"/>
    <w:rsid w:val="002A6EA0"/>
    <w:rsid w:val="002A7446"/>
    <w:rsid w:val="002A7DC9"/>
    <w:rsid w:val="002B006C"/>
    <w:rsid w:val="002B074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76E9"/>
    <w:rsid w:val="002C7CFD"/>
    <w:rsid w:val="002D09B4"/>
    <w:rsid w:val="002D1D50"/>
    <w:rsid w:val="002D20C0"/>
    <w:rsid w:val="002D4500"/>
    <w:rsid w:val="002D61C9"/>
    <w:rsid w:val="002D6566"/>
    <w:rsid w:val="002D66B9"/>
    <w:rsid w:val="002D73AF"/>
    <w:rsid w:val="002E15D3"/>
    <w:rsid w:val="002E298C"/>
    <w:rsid w:val="002E377F"/>
    <w:rsid w:val="002E43C0"/>
    <w:rsid w:val="002E47BF"/>
    <w:rsid w:val="002E48C1"/>
    <w:rsid w:val="002E5898"/>
    <w:rsid w:val="002E595A"/>
    <w:rsid w:val="002E6A71"/>
    <w:rsid w:val="002E7D48"/>
    <w:rsid w:val="002F4AC3"/>
    <w:rsid w:val="002F4FDE"/>
    <w:rsid w:val="002F718B"/>
    <w:rsid w:val="002F721C"/>
    <w:rsid w:val="00301C1C"/>
    <w:rsid w:val="0030522E"/>
    <w:rsid w:val="00305409"/>
    <w:rsid w:val="00306999"/>
    <w:rsid w:val="00310642"/>
    <w:rsid w:val="0031099B"/>
    <w:rsid w:val="00310F9A"/>
    <w:rsid w:val="0031287A"/>
    <w:rsid w:val="00312A88"/>
    <w:rsid w:val="00312AE9"/>
    <w:rsid w:val="00313872"/>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CE7"/>
    <w:rsid w:val="00334EFC"/>
    <w:rsid w:val="00337D55"/>
    <w:rsid w:val="00340356"/>
    <w:rsid w:val="00340A03"/>
    <w:rsid w:val="00340FA5"/>
    <w:rsid w:val="0034137F"/>
    <w:rsid w:val="00341EFF"/>
    <w:rsid w:val="003438C7"/>
    <w:rsid w:val="0034406F"/>
    <w:rsid w:val="00346F93"/>
    <w:rsid w:val="00347877"/>
    <w:rsid w:val="00350CB7"/>
    <w:rsid w:val="00350E16"/>
    <w:rsid w:val="0035319E"/>
    <w:rsid w:val="00353346"/>
    <w:rsid w:val="00355A63"/>
    <w:rsid w:val="00356341"/>
    <w:rsid w:val="00356F8D"/>
    <w:rsid w:val="003614A4"/>
    <w:rsid w:val="0036354C"/>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2F63"/>
    <w:rsid w:val="003930CE"/>
    <w:rsid w:val="00395426"/>
    <w:rsid w:val="00395AD8"/>
    <w:rsid w:val="003960FA"/>
    <w:rsid w:val="00396631"/>
    <w:rsid w:val="003A1416"/>
    <w:rsid w:val="003A299D"/>
    <w:rsid w:val="003A4E1D"/>
    <w:rsid w:val="003A5266"/>
    <w:rsid w:val="003A7873"/>
    <w:rsid w:val="003B0A55"/>
    <w:rsid w:val="003B1D45"/>
    <w:rsid w:val="003B419D"/>
    <w:rsid w:val="003B4503"/>
    <w:rsid w:val="003B597F"/>
    <w:rsid w:val="003B7609"/>
    <w:rsid w:val="003C12C0"/>
    <w:rsid w:val="003C1C12"/>
    <w:rsid w:val="003C4D95"/>
    <w:rsid w:val="003C63C9"/>
    <w:rsid w:val="003D084D"/>
    <w:rsid w:val="003D15E8"/>
    <w:rsid w:val="003D204C"/>
    <w:rsid w:val="003D4B55"/>
    <w:rsid w:val="003D5BB3"/>
    <w:rsid w:val="003D7920"/>
    <w:rsid w:val="003E1A36"/>
    <w:rsid w:val="003E1BFC"/>
    <w:rsid w:val="003E530A"/>
    <w:rsid w:val="003E7A81"/>
    <w:rsid w:val="003E7DB4"/>
    <w:rsid w:val="003F2381"/>
    <w:rsid w:val="003F270C"/>
    <w:rsid w:val="003F318F"/>
    <w:rsid w:val="003F348E"/>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BFD"/>
    <w:rsid w:val="004306E2"/>
    <w:rsid w:val="004328AF"/>
    <w:rsid w:val="00434697"/>
    <w:rsid w:val="004356F0"/>
    <w:rsid w:val="004373AF"/>
    <w:rsid w:val="0044087B"/>
    <w:rsid w:val="00440F89"/>
    <w:rsid w:val="00444E71"/>
    <w:rsid w:val="004459CD"/>
    <w:rsid w:val="00447131"/>
    <w:rsid w:val="00447C85"/>
    <w:rsid w:val="00451D2F"/>
    <w:rsid w:val="004523E1"/>
    <w:rsid w:val="00452CC6"/>
    <w:rsid w:val="004532B1"/>
    <w:rsid w:val="004554EB"/>
    <w:rsid w:val="0045762A"/>
    <w:rsid w:val="00460382"/>
    <w:rsid w:val="00463874"/>
    <w:rsid w:val="00463DC0"/>
    <w:rsid w:val="004643D5"/>
    <w:rsid w:val="004644A1"/>
    <w:rsid w:val="004669FB"/>
    <w:rsid w:val="00467657"/>
    <w:rsid w:val="004706E2"/>
    <w:rsid w:val="00471823"/>
    <w:rsid w:val="00472D17"/>
    <w:rsid w:val="00473E81"/>
    <w:rsid w:val="004754EE"/>
    <w:rsid w:val="00475883"/>
    <w:rsid w:val="00476099"/>
    <w:rsid w:val="00477480"/>
    <w:rsid w:val="00477891"/>
    <w:rsid w:val="004810D9"/>
    <w:rsid w:val="004816B1"/>
    <w:rsid w:val="0048317D"/>
    <w:rsid w:val="004839DB"/>
    <w:rsid w:val="00484DB9"/>
    <w:rsid w:val="00485A98"/>
    <w:rsid w:val="004865D4"/>
    <w:rsid w:val="00486ED3"/>
    <w:rsid w:val="0048793E"/>
    <w:rsid w:val="0049072D"/>
    <w:rsid w:val="00492178"/>
    <w:rsid w:val="00492937"/>
    <w:rsid w:val="004950DF"/>
    <w:rsid w:val="00496B9B"/>
    <w:rsid w:val="004A0D27"/>
    <w:rsid w:val="004A132F"/>
    <w:rsid w:val="004A15C3"/>
    <w:rsid w:val="004A1950"/>
    <w:rsid w:val="004A20E3"/>
    <w:rsid w:val="004A26BC"/>
    <w:rsid w:val="004A30B4"/>
    <w:rsid w:val="004A4BE0"/>
    <w:rsid w:val="004A7D4C"/>
    <w:rsid w:val="004B63AE"/>
    <w:rsid w:val="004B6B90"/>
    <w:rsid w:val="004B73DD"/>
    <w:rsid w:val="004B75B7"/>
    <w:rsid w:val="004C2D7E"/>
    <w:rsid w:val="004C2E4C"/>
    <w:rsid w:val="004C3520"/>
    <w:rsid w:val="004C35C9"/>
    <w:rsid w:val="004D0F92"/>
    <w:rsid w:val="004D41E2"/>
    <w:rsid w:val="004D4914"/>
    <w:rsid w:val="004D581D"/>
    <w:rsid w:val="004D6360"/>
    <w:rsid w:val="004D6F4D"/>
    <w:rsid w:val="004D7A87"/>
    <w:rsid w:val="004E1E1F"/>
    <w:rsid w:val="004E20DF"/>
    <w:rsid w:val="004E3503"/>
    <w:rsid w:val="004E3F17"/>
    <w:rsid w:val="004E4AE0"/>
    <w:rsid w:val="004E54B1"/>
    <w:rsid w:val="004E7ACF"/>
    <w:rsid w:val="004E7C51"/>
    <w:rsid w:val="004F19E4"/>
    <w:rsid w:val="004F242B"/>
    <w:rsid w:val="004F36EC"/>
    <w:rsid w:val="004F59CF"/>
    <w:rsid w:val="004F5A75"/>
    <w:rsid w:val="004F7AAC"/>
    <w:rsid w:val="00500493"/>
    <w:rsid w:val="00500607"/>
    <w:rsid w:val="00501900"/>
    <w:rsid w:val="00502CA4"/>
    <w:rsid w:val="00502F18"/>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219D"/>
    <w:rsid w:val="00533072"/>
    <w:rsid w:val="00533B07"/>
    <w:rsid w:val="00533BA4"/>
    <w:rsid w:val="00534C47"/>
    <w:rsid w:val="005356D4"/>
    <w:rsid w:val="00536863"/>
    <w:rsid w:val="005376F5"/>
    <w:rsid w:val="0053788E"/>
    <w:rsid w:val="00540E46"/>
    <w:rsid w:val="005411AF"/>
    <w:rsid w:val="00545567"/>
    <w:rsid w:val="00545D13"/>
    <w:rsid w:val="00545F0F"/>
    <w:rsid w:val="005468D1"/>
    <w:rsid w:val="00546D8E"/>
    <w:rsid w:val="00552CFC"/>
    <w:rsid w:val="005530D7"/>
    <w:rsid w:val="005535D9"/>
    <w:rsid w:val="005535DA"/>
    <w:rsid w:val="005567D5"/>
    <w:rsid w:val="00561D5D"/>
    <w:rsid w:val="00561EE8"/>
    <w:rsid w:val="00563285"/>
    <w:rsid w:val="00563D36"/>
    <w:rsid w:val="00564BDC"/>
    <w:rsid w:val="00566850"/>
    <w:rsid w:val="00567DAD"/>
    <w:rsid w:val="005712D0"/>
    <w:rsid w:val="00572B4B"/>
    <w:rsid w:val="00574D2B"/>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5AC4"/>
    <w:rsid w:val="00595EA0"/>
    <w:rsid w:val="00597310"/>
    <w:rsid w:val="00597A48"/>
    <w:rsid w:val="005A09E2"/>
    <w:rsid w:val="005A0DF4"/>
    <w:rsid w:val="005A149D"/>
    <w:rsid w:val="005A22D2"/>
    <w:rsid w:val="005A2A2A"/>
    <w:rsid w:val="005A3B3E"/>
    <w:rsid w:val="005A4413"/>
    <w:rsid w:val="005B0ACE"/>
    <w:rsid w:val="005B10A8"/>
    <w:rsid w:val="005B3E99"/>
    <w:rsid w:val="005B4817"/>
    <w:rsid w:val="005B4F54"/>
    <w:rsid w:val="005B6778"/>
    <w:rsid w:val="005C0A63"/>
    <w:rsid w:val="005C1067"/>
    <w:rsid w:val="005C2C7B"/>
    <w:rsid w:val="005C44ED"/>
    <w:rsid w:val="005C4D70"/>
    <w:rsid w:val="005C510F"/>
    <w:rsid w:val="005C5A62"/>
    <w:rsid w:val="005D1589"/>
    <w:rsid w:val="005D294C"/>
    <w:rsid w:val="005D4F1A"/>
    <w:rsid w:val="005D513F"/>
    <w:rsid w:val="005D5631"/>
    <w:rsid w:val="005D623A"/>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544"/>
    <w:rsid w:val="00600048"/>
    <w:rsid w:val="006008B2"/>
    <w:rsid w:val="00600C4E"/>
    <w:rsid w:val="0060133A"/>
    <w:rsid w:val="00601351"/>
    <w:rsid w:val="006026AB"/>
    <w:rsid w:val="00603929"/>
    <w:rsid w:val="0060567A"/>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5729"/>
    <w:rsid w:val="00635B48"/>
    <w:rsid w:val="00636D5C"/>
    <w:rsid w:val="006370F5"/>
    <w:rsid w:val="006379CD"/>
    <w:rsid w:val="00637BB9"/>
    <w:rsid w:val="00640353"/>
    <w:rsid w:val="006406AB"/>
    <w:rsid w:val="00641211"/>
    <w:rsid w:val="006415A0"/>
    <w:rsid w:val="0064192F"/>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DCB"/>
    <w:rsid w:val="006760A7"/>
    <w:rsid w:val="006801E3"/>
    <w:rsid w:val="006802B6"/>
    <w:rsid w:val="006804C7"/>
    <w:rsid w:val="006848B8"/>
    <w:rsid w:val="00684FA4"/>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556"/>
    <w:rsid w:val="006C7FD3"/>
    <w:rsid w:val="006D0C58"/>
    <w:rsid w:val="006D34E2"/>
    <w:rsid w:val="006D478E"/>
    <w:rsid w:val="006D5453"/>
    <w:rsid w:val="006D56BC"/>
    <w:rsid w:val="006D6C0A"/>
    <w:rsid w:val="006D6DBE"/>
    <w:rsid w:val="006E0130"/>
    <w:rsid w:val="006E0143"/>
    <w:rsid w:val="006E21FB"/>
    <w:rsid w:val="006E3BE8"/>
    <w:rsid w:val="006E4310"/>
    <w:rsid w:val="006E5FE4"/>
    <w:rsid w:val="006E74F4"/>
    <w:rsid w:val="006E7787"/>
    <w:rsid w:val="006F0772"/>
    <w:rsid w:val="006F10F2"/>
    <w:rsid w:val="006F448A"/>
    <w:rsid w:val="006F4865"/>
    <w:rsid w:val="006F4D2B"/>
    <w:rsid w:val="006F4E24"/>
    <w:rsid w:val="006F537E"/>
    <w:rsid w:val="006F5D71"/>
    <w:rsid w:val="006F716F"/>
    <w:rsid w:val="007012C5"/>
    <w:rsid w:val="00707807"/>
    <w:rsid w:val="00707C37"/>
    <w:rsid w:val="0071052A"/>
    <w:rsid w:val="00711130"/>
    <w:rsid w:val="0071210D"/>
    <w:rsid w:val="00715357"/>
    <w:rsid w:val="007173A3"/>
    <w:rsid w:val="00720741"/>
    <w:rsid w:val="00730BC6"/>
    <w:rsid w:val="00731FEC"/>
    <w:rsid w:val="00732E6D"/>
    <w:rsid w:val="00732F32"/>
    <w:rsid w:val="007342B2"/>
    <w:rsid w:val="00734B51"/>
    <w:rsid w:val="00734BAF"/>
    <w:rsid w:val="007352B7"/>
    <w:rsid w:val="00740670"/>
    <w:rsid w:val="007415BE"/>
    <w:rsid w:val="0074238A"/>
    <w:rsid w:val="00742578"/>
    <w:rsid w:val="00742E9C"/>
    <w:rsid w:val="007502A3"/>
    <w:rsid w:val="00751E21"/>
    <w:rsid w:val="007526DB"/>
    <w:rsid w:val="0075280B"/>
    <w:rsid w:val="00752B93"/>
    <w:rsid w:val="00753281"/>
    <w:rsid w:val="00754513"/>
    <w:rsid w:val="00754850"/>
    <w:rsid w:val="00754E3D"/>
    <w:rsid w:val="00757A02"/>
    <w:rsid w:val="00760C13"/>
    <w:rsid w:val="00762740"/>
    <w:rsid w:val="00764354"/>
    <w:rsid w:val="00765689"/>
    <w:rsid w:val="00765874"/>
    <w:rsid w:val="00765952"/>
    <w:rsid w:val="00765FCD"/>
    <w:rsid w:val="007666E9"/>
    <w:rsid w:val="00766C72"/>
    <w:rsid w:val="00767BCA"/>
    <w:rsid w:val="00770FF5"/>
    <w:rsid w:val="00771A98"/>
    <w:rsid w:val="00772D4B"/>
    <w:rsid w:val="007731D0"/>
    <w:rsid w:val="00773339"/>
    <w:rsid w:val="00775CD6"/>
    <w:rsid w:val="007767A3"/>
    <w:rsid w:val="00776CBF"/>
    <w:rsid w:val="00780146"/>
    <w:rsid w:val="00780B3B"/>
    <w:rsid w:val="00781B1D"/>
    <w:rsid w:val="00782016"/>
    <w:rsid w:val="007832EF"/>
    <w:rsid w:val="007860B5"/>
    <w:rsid w:val="00786E7E"/>
    <w:rsid w:val="00791054"/>
    <w:rsid w:val="00792342"/>
    <w:rsid w:val="00795237"/>
    <w:rsid w:val="007963F6"/>
    <w:rsid w:val="007976D7"/>
    <w:rsid w:val="007A1BBC"/>
    <w:rsid w:val="007A1BD2"/>
    <w:rsid w:val="007A21BF"/>
    <w:rsid w:val="007A2E03"/>
    <w:rsid w:val="007A34F3"/>
    <w:rsid w:val="007A38B8"/>
    <w:rsid w:val="007A466A"/>
    <w:rsid w:val="007A46AF"/>
    <w:rsid w:val="007A48A5"/>
    <w:rsid w:val="007A5599"/>
    <w:rsid w:val="007A6F2E"/>
    <w:rsid w:val="007B214A"/>
    <w:rsid w:val="007B274D"/>
    <w:rsid w:val="007B512A"/>
    <w:rsid w:val="007B572B"/>
    <w:rsid w:val="007B5A57"/>
    <w:rsid w:val="007B5C54"/>
    <w:rsid w:val="007B6307"/>
    <w:rsid w:val="007B662D"/>
    <w:rsid w:val="007B7F44"/>
    <w:rsid w:val="007C2097"/>
    <w:rsid w:val="007C2145"/>
    <w:rsid w:val="007C275A"/>
    <w:rsid w:val="007C2DC2"/>
    <w:rsid w:val="007C3632"/>
    <w:rsid w:val="007C496A"/>
    <w:rsid w:val="007C5A43"/>
    <w:rsid w:val="007C5F10"/>
    <w:rsid w:val="007C7E00"/>
    <w:rsid w:val="007D0F42"/>
    <w:rsid w:val="007D31AF"/>
    <w:rsid w:val="007D44F4"/>
    <w:rsid w:val="007D5B29"/>
    <w:rsid w:val="007D6A07"/>
    <w:rsid w:val="007D6B12"/>
    <w:rsid w:val="007E15B4"/>
    <w:rsid w:val="007E184F"/>
    <w:rsid w:val="007E3A45"/>
    <w:rsid w:val="007E4113"/>
    <w:rsid w:val="007E5FC8"/>
    <w:rsid w:val="007E6F19"/>
    <w:rsid w:val="007F0D81"/>
    <w:rsid w:val="007F2355"/>
    <w:rsid w:val="007F268B"/>
    <w:rsid w:val="007F4781"/>
    <w:rsid w:val="007F4C77"/>
    <w:rsid w:val="007F6A23"/>
    <w:rsid w:val="007F793D"/>
    <w:rsid w:val="00800303"/>
    <w:rsid w:val="0080583B"/>
    <w:rsid w:val="00805D95"/>
    <w:rsid w:val="0080759F"/>
    <w:rsid w:val="0081108F"/>
    <w:rsid w:val="00816B88"/>
    <w:rsid w:val="0081737E"/>
    <w:rsid w:val="00820189"/>
    <w:rsid w:val="008227DB"/>
    <w:rsid w:val="008255F6"/>
    <w:rsid w:val="008271A3"/>
    <w:rsid w:val="0082759A"/>
    <w:rsid w:val="008279FA"/>
    <w:rsid w:val="00827D35"/>
    <w:rsid w:val="00832228"/>
    <w:rsid w:val="00833046"/>
    <w:rsid w:val="00834108"/>
    <w:rsid w:val="00835889"/>
    <w:rsid w:val="008370BC"/>
    <w:rsid w:val="0084157E"/>
    <w:rsid w:val="00844379"/>
    <w:rsid w:val="00845D17"/>
    <w:rsid w:val="00846D05"/>
    <w:rsid w:val="00846E8E"/>
    <w:rsid w:val="00847FF0"/>
    <w:rsid w:val="00853C5E"/>
    <w:rsid w:val="0085435C"/>
    <w:rsid w:val="0085652E"/>
    <w:rsid w:val="00856899"/>
    <w:rsid w:val="008568CF"/>
    <w:rsid w:val="008575EC"/>
    <w:rsid w:val="008579E4"/>
    <w:rsid w:val="00860B07"/>
    <w:rsid w:val="00861A8D"/>
    <w:rsid w:val="008626E7"/>
    <w:rsid w:val="00865654"/>
    <w:rsid w:val="00865AD3"/>
    <w:rsid w:val="008701D7"/>
    <w:rsid w:val="00870EE7"/>
    <w:rsid w:val="00871741"/>
    <w:rsid w:val="008727C1"/>
    <w:rsid w:val="0087307A"/>
    <w:rsid w:val="00874FED"/>
    <w:rsid w:val="0088060A"/>
    <w:rsid w:val="0088098E"/>
    <w:rsid w:val="008822DA"/>
    <w:rsid w:val="008825EE"/>
    <w:rsid w:val="00882DF9"/>
    <w:rsid w:val="00885F1B"/>
    <w:rsid w:val="00887A45"/>
    <w:rsid w:val="00887D4D"/>
    <w:rsid w:val="00892882"/>
    <w:rsid w:val="00892A82"/>
    <w:rsid w:val="00892E57"/>
    <w:rsid w:val="008941EE"/>
    <w:rsid w:val="00896F08"/>
    <w:rsid w:val="00897275"/>
    <w:rsid w:val="0089727C"/>
    <w:rsid w:val="0089741A"/>
    <w:rsid w:val="008979B4"/>
    <w:rsid w:val="00897D22"/>
    <w:rsid w:val="008A00CA"/>
    <w:rsid w:val="008A0A21"/>
    <w:rsid w:val="008A1946"/>
    <w:rsid w:val="008A2A9F"/>
    <w:rsid w:val="008A4189"/>
    <w:rsid w:val="008A6F86"/>
    <w:rsid w:val="008B1EBC"/>
    <w:rsid w:val="008B1F20"/>
    <w:rsid w:val="008B1F90"/>
    <w:rsid w:val="008B78B8"/>
    <w:rsid w:val="008C09FB"/>
    <w:rsid w:val="008C120D"/>
    <w:rsid w:val="008C2307"/>
    <w:rsid w:val="008C2BBC"/>
    <w:rsid w:val="008C324C"/>
    <w:rsid w:val="008C4751"/>
    <w:rsid w:val="008C73FA"/>
    <w:rsid w:val="008D042E"/>
    <w:rsid w:val="008D07D2"/>
    <w:rsid w:val="008D0A0A"/>
    <w:rsid w:val="008D2776"/>
    <w:rsid w:val="008D3A95"/>
    <w:rsid w:val="008D3B43"/>
    <w:rsid w:val="008D4565"/>
    <w:rsid w:val="008D5BA0"/>
    <w:rsid w:val="008D7B0D"/>
    <w:rsid w:val="008E16F5"/>
    <w:rsid w:val="008E2462"/>
    <w:rsid w:val="008E4218"/>
    <w:rsid w:val="008E4450"/>
    <w:rsid w:val="008E447B"/>
    <w:rsid w:val="008E48BF"/>
    <w:rsid w:val="008E4AA2"/>
    <w:rsid w:val="008E4C82"/>
    <w:rsid w:val="008E6BF0"/>
    <w:rsid w:val="008E6C37"/>
    <w:rsid w:val="008E71F5"/>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586A"/>
    <w:rsid w:val="009060AA"/>
    <w:rsid w:val="0090702B"/>
    <w:rsid w:val="00913222"/>
    <w:rsid w:val="009134A8"/>
    <w:rsid w:val="00913548"/>
    <w:rsid w:val="00916443"/>
    <w:rsid w:val="00917901"/>
    <w:rsid w:val="00917923"/>
    <w:rsid w:val="00917C9F"/>
    <w:rsid w:val="009208FB"/>
    <w:rsid w:val="00920E76"/>
    <w:rsid w:val="0092137F"/>
    <w:rsid w:val="009220F8"/>
    <w:rsid w:val="009254A9"/>
    <w:rsid w:val="009256F3"/>
    <w:rsid w:val="00925846"/>
    <w:rsid w:val="009271D9"/>
    <w:rsid w:val="009305BC"/>
    <w:rsid w:val="0093086E"/>
    <w:rsid w:val="009345D8"/>
    <w:rsid w:val="009358F1"/>
    <w:rsid w:val="00935FBD"/>
    <w:rsid w:val="00936638"/>
    <w:rsid w:val="00940432"/>
    <w:rsid w:val="009410BA"/>
    <w:rsid w:val="00942066"/>
    <w:rsid w:val="00945B22"/>
    <w:rsid w:val="00946752"/>
    <w:rsid w:val="00946899"/>
    <w:rsid w:val="00947B19"/>
    <w:rsid w:val="00947B41"/>
    <w:rsid w:val="009503D2"/>
    <w:rsid w:val="0095098D"/>
    <w:rsid w:val="00951CBE"/>
    <w:rsid w:val="00953EBB"/>
    <w:rsid w:val="00954FE4"/>
    <w:rsid w:val="009554F1"/>
    <w:rsid w:val="00955FBC"/>
    <w:rsid w:val="009600D8"/>
    <w:rsid w:val="00960277"/>
    <w:rsid w:val="00960478"/>
    <w:rsid w:val="0096348D"/>
    <w:rsid w:val="00964368"/>
    <w:rsid w:val="00964632"/>
    <w:rsid w:val="009652E0"/>
    <w:rsid w:val="00965ED8"/>
    <w:rsid w:val="00967949"/>
    <w:rsid w:val="00972525"/>
    <w:rsid w:val="00972A52"/>
    <w:rsid w:val="009754D2"/>
    <w:rsid w:val="009777D9"/>
    <w:rsid w:val="00980662"/>
    <w:rsid w:val="00980A06"/>
    <w:rsid w:val="009820D2"/>
    <w:rsid w:val="009824D9"/>
    <w:rsid w:val="00985F8E"/>
    <w:rsid w:val="009917FC"/>
    <w:rsid w:val="00991B88"/>
    <w:rsid w:val="00995252"/>
    <w:rsid w:val="00995455"/>
    <w:rsid w:val="00996397"/>
    <w:rsid w:val="00996BF4"/>
    <w:rsid w:val="009A0008"/>
    <w:rsid w:val="009A0590"/>
    <w:rsid w:val="009A1081"/>
    <w:rsid w:val="009A231C"/>
    <w:rsid w:val="009A2531"/>
    <w:rsid w:val="009A3594"/>
    <w:rsid w:val="009A37E8"/>
    <w:rsid w:val="009A3DDB"/>
    <w:rsid w:val="009A4B05"/>
    <w:rsid w:val="009A579D"/>
    <w:rsid w:val="009A6E9E"/>
    <w:rsid w:val="009B063A"/>
    <w:rsid w:val="009B1328"/>
    <w:rsid w:val="009B1716"/>
    <w:rsid w:val="009B39D1"/>
    <w:rsid w:val="009B40A2"/>
    <w:rsid w:val="009B41E1"/>
    <w:rsid w:val="009B4336"/>
    <w:rsid w:val="009C2B01"/>
    <w:rsid w:val="009C31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E6530"/>
    <w:rsid w:val="009F1612"/>
    <w:rsid w:val="009F251D"/>
    <w:rsid w:val="009F28E7"/>
    <w:rsid w:val="009F332A"/>
    <w:rsid w:val="009F5405"/>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20869"/>
    <w:rsid w:val="00A20AB3"/>
    <w:rsid w:val="00A21256"/>
    <w:rsid w:val="00A21D4E"/>
    <w:rsid w:val="00A244E5"/>
    <w:rsid w:val="00A246B6"/>
    <w:rsid w:val="00A27D62"/>
    <w:rsid w:val="00A30429"/>
    <w:rsid w:val="00A311FD"/>
    <w:rsid w:val="00A31BEB"/>
    <w:rsid w:val="00A33A83"/>
    <w:rsid w:val="00A343CE"/>
    <w:rsid w:val="00A346C0"/>
    <w:rsid w:val="00A357E9"/>
    <w:rsid w:val="00A3732B"/>
    <w:rsid w:val="00A37D2C"/>
    <w:rsid w:val="00A40658"/>
    <w:rsid w:val="00A4098A"/>
    <w:rsid w:val="00A421B0"/>
    <w:rsid w:val="00A438EA"/>
    <w:rsid w:val="00A47596"/>
    <w:rsid w:val="00A47E70"/>
    <w:rsid w:val="00A5032F"/>
    <w:rsid w:val="00A506A2"/>
    <w:rsid w:val="00A51A5E"/>
    <w:rsid w:val="00A52727"/>
    <w:rsid w:val="00A539D3"/>
    <w:rsid w:val="00A53AEF"/>
    <w:rsid w:val="00A54269"/>
    <w:rsid w:val="00A55536"/>
    <w:rsid w:val="00A56035"/>
    <w:rsid w:val="00A57262"/>
    <w:rsid w:val="00A576ED"/>
    <w:rsid w:val="00A57D8D"/>
    <w:rsid w:val="00A60265"/>
    <w:rsid w:val="00A61FD0"/>
    <w:rsid w:val="00A62C92"/>
    <w:rsid w:val="00A6519C"/>
    <w:rsid w:val="00A65BBA"/>
    <w:rsid w:val="00A67E9E"/>
    <w:rsid w:val="00A7018A"/>
    <w:rsid w:val="00A70C8F"/>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4219"/>
    <w:rsid w:val="00A957CD"/>
    <w:rsid w:val="00A96776"/>
    <w:rsid w:val="00A96F47"/>
    <w:rsid w:val="00AA02C2"/>
    <w:rsid w:val="00AA163B"/>
    <w:rsid w:val="00AA19CF"/>
    <w:rsid w:val="00AA4895"/>
    <w:rsid w:val="00AA4967"/>
    <w:rsid w:val="00AA4C8D"/>
    <w:rsid w:val="00AA5CEF"/>
    <w:rsid w:val="00AB00C3"/>
    <w:rsid w:val="00AB0638"/>
    <w:rsid w:val="00AB1244"/>
    <w:rsid w:val="00AB22D9"/>
    <w:rsid w:val="00AB26DC"/>
    <w:rsid w:val="00AB2B46"/>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058A"/>
    <w:rsid w:val="00AE11D7"/>
    <w:rsid w:val="00AE3103"/>
    <w:rsid w:val="00AE32AF"/>
    <w:rsid w:val="00AE3D2D"/>
    <w:rsid w:val="00AE490E"/>
    <w:rsid w:val="00AE53A8"/>
    <w:rsid w:val="00AE5A38"/>
    <w:rsid w:val="00AE6E2C"/>
    <w:rsid w:val="00AF1144"/>
    <w:rsid w:val="00AF1301"/>
    <w:rsid w:val="00AF43A8"/>
    <w:rsid w:val="00AF4A98"/>
    <w:rsid w:val="00AF5E36"/>
    <w:rsid w:val="00B02288"/>
    <w:rsid w:val="00B02549"/>
    <w:rsid w:val="00B0502B"/>
    <w:rsid w:val="00B05621"/>
    <w:rsid w:val="00B057CE"/>
    <w:rsid w:val="00B06A33"/>
    <w:rsid w:val="00B07C98"/>
    <w:rsid w:val="00B07D7F"/>
    <w:rsid w:val="00B11993"/>
    <w:rsid w:val="00B15786"/>
    <w:rsid w:val="00B166AC"/>
    <w:rsid w:val="00B16EA5"/>
    <w:rsid w:val="00B170C1"/>
    <w:rsid w:val="00B17545"/>
    <w:rsid w:val="00B17C61"/>
    <w:rsid w:val="00B21BF4"/>
    <w:rsid w:val="00B2425C"/>
    <w:rsid w:val="00B24807"/>
    <w:rsid w:val="00B258BB"/>
    <w:rsid w:val="00B322F8"/>
    <w:rsid w:val="00B329D0"/>
    <w:rsid w:val="00B356C5"/>
    <w:rsid w:val="00B36D35"/>
    <w:rsid w:val="00B3769D"/>
    <w:rsid w:val="00B376DE"/>
    <w:rsid w:val="00B400EF"/>
    <w:rsid w:val="00B40B90"/>
    <w:rsid w:val="00B41233"/>
    <w:rsid w:val="00B41DE6"/>
    <w:rsid w:val="00B423E6"/>
    <w:rsid w:val="00B42FC2"/>
    <w:rsid w:val="00B437CA"/>
    <w:rsid w:val="00B43892"/>
    <w:rsid w:val="00B442FE"/>
    <w:rsid w:val="00B44A4F"/>
    <w:rsid w:val="00B4572B"/>
    <w:rsid w:val="00B50379"/>
    <w:rsid w:val="00B505D7"/>
    <w:rsid w:val="00B51160"/>
    <w:rsid w:val="00B55364"/>
    <w:rsid w:val="00B560B5"/>
    <w:rsid w:val="00B56B1F"/>
    <w:rsid w:val="00B60FE8"/>
    <w:rsid w:val="00B62A72"/>
    <w:rsid w:val="00B633EA"/>
    <w:rsid w:val="00B6384E"/>
    <w:rsid w:val="00B6400A"/>
    <w:rsid w:val="00B649BF"/>
    <w:rsid w:val="00B6565A"/>
    <w:rsid w:val="00B6622B"/>
    <w:rsid w:val="00B66427"/>
    <w:rsid w:val="00B66823"/>
    <w:rsid w:val="00B66D6E"/>
    <w:rsid w:val="00B6701E"/>
    <w:rsid w:val="00B67203"/>
    <w:rsid w:val="00B67B97"/>
    <w:rsid w:val="00B702F9"/>
    <w:rsid w:val="00B70BDD"/>
    <w:rsid w:val="00B71026"/>
    <w:rsid w:val="00B71212"/>
    <w:rsid w:val="00B7192B"/>
    <w:rsid w:val="00B750D9"/>
    <w:rsid w:val="00B76C75"/>
    <w:rsid w:val="00B76E7B"/>
    <w:rsid w:val="00B80869"/>
    <w:rsid w:val="00B81AC3"/>
    <w:rsid w:val="00B82D77"/>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2902"/>
    <w:rsid w:val="00BB3384"/>
    <w:rsid w:val="00BB4A1D"/>
    <w:rsid w:val="00BB5945"/>
    <w:rsid w:val="00BB5DFC"/>
    <w:rsid w:val="00BB6071"/>
    <w:rsid w:val="00BB6144"/>
    <w:rsid w:val="00BC130B"/>
    <w:rsid w:val="00BC16AC"/>
    <w:rsid w:val="00BC21F1"/>
    <w:rsid w:val="00BC2E8F"/>
    <w:rsid w:val="00BC4CCD"/>
    <w:rsid w:val="00BC52B4"/>
    <w:rsid w:val="00BC5E70"/>
    <w:rsid w:val="00BC66E6"/>
    <w:rsid w:val="00BC79D8"/>
    <w:rsid w:val="00BD1006"/>
    <w:rsid w:val="00BD279D"/>
    <w:rsid w:val="00BD466C"/>
    <w:rsid w:val="00BD53D3"/>
    <w:rsid w:val="00BD6771"/>
    <w:rsid w:val="00BD6BB8"/>
    <w:rsid w:val="00BE019A"/>
    <w:rsid w:val="00BE254F"/>
    <w:rsid w:val="00BE3B42"/>
    <w:rsid w:val="00BF0294"/>
    <w:rsid w:val="00BF0A37"/>
    <w:rsid w:val="00BF2294"/>
    <w:rsid w:val="00BF24EE"/>
    <w:rsid w:val="00BF3BF3"/>
    <w:rsid w:val="00BF3EF9"/>
    <w:rsid w:val="00BF435E"/>
    <w:rsid w:val="00BF489D"/>
    <w:rsid w:val="00BF7F57"/>
    <w:rsid w:val="00C002A2"/>
    <w:rsid w:val="00C03443"/>
    <w:rsid w:val="00C07331"/>
    <w:rsid w:val="00C1084B"/>
    <w:rsid w:val="00C10D76"/>
    <w:rsid w:val="00C10DB2"/>
    <w:rsid w:val="00C12185"/>
    <w:rsid w:val="00C127B2"/>
    <w:rsid w:val="00C12A41"/>
    <w:rsid w:val="00C12C86"/>
    <w:rsid w:val="00C12DBC"/>
    <w:rsid w:val="00C13CBA"/>
    <w:rsid w:val="00C15BB9"/>
    <w:rsid w:val="00C1722A"/>
    <w:rsid w:val="00C172D9"/>
    <w:rsid w:val="00C175B6"/>
    <w:rsid w:val="00C2182D"/>
    <w:rsid w:val="00C23533"/>
    <w:rsid w:val="00C23E0C"/>
    <w:rsid w:val="00C24E15"/>
    <w:rsid w:val="00C26518"/>
    <w:rsid w:val="00C278B7"/>
    <w:rsid w:val="00C27A14"/>
    <w:rsid w:val="00C302C3"/>
    <w:rsid w:val="00C31B69"/>
    <w:rsid w:val="00C32F4D"/>
    <w:rsid w:val="00C33159"/>
    <w:rsid w:val="00C33321"/>
    <w:rsid w:val="00C357D4"/>
    <w:rsid w:val="00C362D4"/>
    <w:rsid w:val="00C36D7C"/>
    <w:rsid w:val="00C37448"/>
    <w:rsid w:val="00C43133"/>
    <w:rsid w:val="00C51035"/>
    <w:rsid w:val="00C511CE"/>
    <w:rsid w:val="00C51E6C"/>
    <w:rsid w:val="00C52CDE"/>
    <w:rsid w:val="00C537C6"/>
    <w:rsid w:val="00C53DBD"/>
    <w:rsid w:val="00C5429C"/>
    <w:rsid w:val="00C54790"/>
    <w:rsid w:val="00C5481B"/>
    <w:rsid w:val="00C54A6E"/>
    <w:rsid w:val="00C56635"/>
    <w:rsid w:val="00C573F0"/>
    <w:rsid w:val="00C60919"/>
    <w:rsid w:val="00C63E85"/>
    <w:rsid w:val="00C645AE"/>
    <w:rsid w:val="00C658BD"/>
    <w:rsid w:val="00C65F73"/>
    <w:rsid w:val="00C663B8"/>
    <w:rsid w:val="00C66930"/>
    <w:rsid w:val="00C66F3D"/>
    <w:rsid w:val="00C70AF1"/>
    <w:rsid w:val="00C71576"/>
    <w:rsid w:val="00C74ED2"/>
    <w:rsid w:val="00C766BD"/>
    <w:rsid w:val="00C76DDA"/>
    <w:rsid w:val="00C7768C"/>
    <w:rsid w:val="00C8465B"/>
    <w:rsid w:val="00C85121"/>
    <w:rsid w:val="00C856EC"/>
    <w:rsid w:val="00C90B58"/>
    <w:rsid w:val="00C92067"/>
    <w:rsid w:val="00C92821"/>
    <w:rsid w:val="00C945DB"/>
    <w:rsid w:val="00C952E7"/>
    <w:rsid w:val="00C95985"/>
    <w:rsid w:val="00C95B80"/>
    <w:rsid w:val="00C97E14"/>
    <w:rsid w:val="00CA01D2"/>
    <w:rsid w:val="00CA07DD"/>
    <w:rsid w:val="00CA0ADF"/>
    <w:rsid w:val="00CA18B7"/>
    <w:rsid w:val="00CA19DC"/>
    <w:rsid w:val="00CA1E7F"/>
    <w:rsid w:val="00CA2467"/>
    <w:rsid w:val="00CA312A"/>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64BC"/>
    <w:rsid w:val="00CC6864"/>
    <w:rsid w:val="00CC7638"/>
    <w:rsid w:val="00CC7AD7"/>
    <w:rsid w:val="00CD3486"/>
    <w:rsid w:val="00CD6270"/>
    <w:rsid w:val="00CD6934"/>
    <w:rsid w:val="00CD6CD1"/>
    <w:rsid w:val="00CD7796"/>
    <w:rsid w:val="00CE005C"/>
    <w:rsid w:val="00CE0F8E"/>
    <w:rsid w:val="00CE0FFD"/>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1672F"/>
    <w:rsid w:val="00D202FA"/>
    <w:rsid w:val="00D22EFA"/>
    <w:rsid w:val="00D241B2"/>
    <w:rsid w:val="00D24B09"/>
    <w:rsid w:val="00D252FC"/>
    <w:rsid w:val="00D27C43"/>
    <w:rsid w:val="00D314F9"/>
    <w:rsid w:val="00D319CA"/>
    <w:rsid w:val="00D31C84"/>
    <w:rsid w:val="00D33185"/>
    <w:rsid w:val="00D33530"/>
    <w:rsid w:val="00D33FDC"/>
    <w:rsid w:val="00D34A84"/>
    <w:rsid w:val="00D35F6F"/>
    <w:rsid w:val="00D36852"/>
    <w:rsid w:val="00D3719B"/>
    <w:rsid w:val="00D3795B"/>
    <w:rsid w:val="00D43B25"/>
    <w:rsid w:val="00D45B03"/>
    <w:rsid w:val="00D46A1A"/>
    <w:rsid w:val="00D503B7"/>
    <w:rsid w:val="00D51C9A"/>
    <w:rsid w:val="00D51E81"/>
    <w:rsid w:val="00D5257F"/>
    <w:rsid w:val="00D532F8"/>
    <w:rsid w:val="00D556F1"/>
    <w:rsid w:val="00D570B5"/>
    <w:rsid w:val="00D57138"/>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8087F"/>
    <w:rsid w:val="00D835EA"/>
    <w:rsid w:val="00D8573B"/>
    <w:rsid w:val="00D8667E"/>
    <w:rsid w:val="00D86711"/>
    <w:rsid w:val="00D86DB0"/>
    <w:rsid w:val="00D87103"/>
    <w:rsid w:val="00D9055D"/>
    <w:rsid w:val="00D91598"/>
    <w:rsid w:val="00D918FA"/>
    <w:rsid w:val="00D933AC"/>
    <w:rsid w:val="00D935DC"/>
    <w:rsid w:val="00D936C7"/>
    <w:rsid w:val="00D94240"/>
    <w:rsid w:val="00D94389"/>
    <w:rsid w:val="00D9445A"/>
    <w:rsid w:val="00D95B9C"/>
    <w:rsid w:val="00D96016"/>
    <w:rsid w:val="00D9639D"/>
    <w:rsid w:val="00D969FE"/>
    <w:rsid w:val="00D970AF"/>
    <w:rsid w:val="00DA1682"/>
    <w:rsid w:val="00DA2D12"/>
    <w:rsid w:val="00DA382B"/>
    <w:rsid w:val="00DA440A"/>
    <w:rsid w:val="00DA5B54"/>
    <w:rsid w:val="00DA69BB"/>
    <w:rsid w:val="00DA6BDC"/>
    <w:rsid w:val="00DB50AF"/>
    <w:rsid w:val="00DB66FE"/>
    <w:rsid w:val="00DB6A67"/>
    <w:rsid w:val="00DB6E19"/>
    <w:rsid w:val="00DB7F7F"/>
    <w:rsid w:val="00DC1C88"/>
    <w:rsid w:val="00DC2FBD"/>
    <w:rsid w:val="00DC4027"/>
    <w:rsid w:val="00DC5049"/>
    <w:rsid w:val="00DC6A21"/>
    <w:rsid w:val="00DD00E8"/>
    <w:rsid w:val="00DD2C02"/>
    <w:rsid w:val="00DD3966"/>
    <w:rsid w:val="00DD5724"/>
    <w:rsid w:val="00DD70D0"/>
    <w:rsid w:val="00DD72B0"/>
    <w:rsid w:val="00DE2CE8"/>
    <w:rsid w:val="00DE34CF"/>
    <w:rsid w:val="00DE4599"/>
    <w:rsid w:val="00DE46B2"/>
    <w:rsid w:val="00DE53CC"/>
    <w:rsid w:val="00DE69AC"/>
    <w:rsid w:val="00DE6E1D"/>
    <w:rsid w:val="00DF1CD9"/>
    <w:rsid w:val="00DF1D69"/>
    <w:rsid w:val="00DF5A25"/>
    <w:rsid w:val="00DF6A8C"/>
    <w:rsid w:val="00DF6D44"/>
    <w:rsid w:val="00DF75E7"/>
    <w:rsid w:val="00E02866"/>
    <w:rsid w:val="00E030C3"/>
    <w:rsid w:val="00E03F37"/>
    <w:rsid w:val="00E04165"/>
    <w:rsid w:val="00E0463B"/>
    <w:rsid w:val="00E074E8"/>
    <w:rsid w:val="00E15BA1"/>
    <w:rsid w:val="00E16A6B"/>
    <w:rsid w:val="00E16FB8"/>
    <w:rsid w:val="00E17E54"/>
    <w:rsid w:val="00E214BA"/>
    <w:rsid w:val="00E22C54"/>
    <w:rsid w:val="00E23F9D"/>
    <w:rsid w:val="00E26C50"/>
    <w:rsid w:val="00E27019"/>
    <w:rsid w:val="00E270A1"/>
    <w:rsid w:val="00E271B4"/>
    <w:rsid w:val="00E272BF"/>
    <w:rsid w:val="00E2791B"/>
    <w:rsid w:val="00E27994"/>
    <w:rsid w:val="00E27E18"/>
    <w:rsid w:val="00E3232E"/>
    <w:rsid w:val="00E32AFC"/>
    <w:rsid w:val="00E35921"/>
    <w:rsid w:val="00E371FC"/>
    <w:rsid w:val="00E42D38"/>
    <w:rsid w:val="00E43280"/>
    <w:rsid w:val="00E4543B"/>
    <w:rsid w:val="00E46026"/>
    <w:rsid w:val="00E46302"/>
    <w:rsid w:val="00E468A7"/>
    <w:rsid w:val="00E46EA2"/>
    <w:rsid w:val="00E46F5A"/>
    <w:rsid w:val="00E50315"/>
    <w:rsid w:val="00E506CA"/>
    <w:rsid w:val="00E50ADE"/>
    <w:rsid w:val="00E54977"/>
    <w:rsid w:val="00E54A03"/>
    <w:rsid w:val="00E55E38"/>
    <w:rsid w:val="00E57061"/>
    <w:rsid w:val="00E6198F"/>
    <w:rsid w:val="00E61B82"/>
    <w:rsid w:val="00E63CBD"/>
    <w:rsid w:val="00E64117"/>
    <w:rsid w:val="00E671AC"/>
    <w:rsid w:val="00E708A8"/>
    <w:rsid w:val="00E70B97"/>
    <w:rsid w:val="00E7374E"/>
    <w:rsid w:val="00E7392D"/>
    <w:rsid w:val="00E7486A"/>
    <w:rsid w:val="00E75999"/>
    <w:rsid w:val="00E76D8F"/>
    <w:rsid w:val="00E77515"/>
    <w:rsid w:val="00E77636"/>
    <w:rsid w:val="00E77C91"/>
    <w:rsid w:val="00E77D70"/>
    <w:rsid w:val="00E810D5"/>
    <w:rsid w:val="00E82C32"/>
    <w:rsid w:val="00E84D05"/>
    <w:rsid w:val="00E85EB9"/>
    <w:rsid w:val="00E86445"/>
    <w:rsid w:val="00E941C5"/>
    <w:rsid w:val="00E970AB"/>
    <w:rsid w:val="00E9743C"/>
    <w:rsid w:val="00E97C76"/>
    <w:rsid w:val="00EA2601"/>
    <w:rsid w:val="00EA3241"/>
    <w:rsid w:val="00EA32CF"/>
    <w:rsid w:val="00EA3A0C"/>
    <w:rsid w:val="00EA4649"/>
    <w:rsid w:val="00EA509D"/>
    <w:rsid w:val="00EA57AB"/>
    <w:rsid w:val="00EA5FD6"/>
    <w:rsid w:val="00EA6867"/>
    <w:rsid w:val="00EB0EC2"/>
    <w:rsid w:val="00EB2397"/>
    <w:rsid w:val="00EB3F46"/>
    <w:rsid w:val="00EB62A6"/>
    <w:rsid w:val="00EB6479"/>
    <w:rsid w:val="00EB64B1"/>
    <w:rsid w:val="00EB6E20"/>
    <w:rsid w:val="00EB71FA"/>
    <w:rsid w:val="00EC05B9"/>
    <w:rsid w:val="00EC0D20"/>
    <w:rsid w:val="00EC1684"/>
    <w:rsid w:val="00EC30CC"/>
    <w:rsid w:val="00EC5062"/>
    <w:rsid w:val="00EC6AA1"/>
    <w:rsid w:val="00EC767F"/>
    <w:rsid w:val="00ED057B"/>
    <w:rsid w:val="00ED1507"/>
    <w:rsid w:val="00ED1E96"/>
    <w:rsid w:val="00ED3164"/>
    <w:rsid w:val="00ED3D68"/>
    <w:rsid w:val="00ED3DA5"/>
    <w:rsid w:val="00ED6673"/>
    <w:rsid w:val="00ED7910"/>
    <w:rsid w:val="00EE0733"/>
    <w:rsid w:val="00EE34F5"/>
    <w:rsid w:val="00EE7D7C"/>
    <w:rsid w:val="00EF2811"/>
    <w:rsid w:val="00EF376B"/>
    <w:rsid w:val="00EF3A19"/>
    <w:rsid w:val="00EF45DA"/>
    <w:rsid w:val="00EF46D0"/>
    <w:rsid w:val="00EF583F"/>
    <w:rsid w:val="00EF5F7B"/>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5FFD"/>
    <w:rsid w:val="00F16F40"/>
    <w:rsid w:val="00F23172"/>
    <w:rsid w:val="00F232DE"/>
    <w:rsid w:val="00F247F1"/>
    <w:rsid w:val="00F2517E"/>
    <w:rsid w:val="00F25D98"/>
    <w:rsid w:val="00F300FB"/>
    <w:rsid w:val="00F31772"/>
    <w:rsid w:val="00F3190B"/>
    <w:rsid w:val="00F3216D"/>
    <w:rsid w:val="00F35630"/>
    <w:rsid w:val="00F357CB"/>
    <w:rsid w:val="00F41CAD"/>
    <w:rsid w:val="00F44219"/>
    <w:rsid w:val="00F45366"/>
    <w:rsid w:val="00F45EFF"/>
    <w:rsid w:val="00F479F3"/>
    <w:rsid w:val="00F52CA4"/>
    <w:rsid w:val="00F53622"/>
    <w:rsid w:val="00F53D07"/>
    <w:rsid w:val="00F6006F"/>
    <w:rsid w:val="00F60808"/>
    <w:rsid w:val="00F61596"/>
    <w:rsid w:val="00F61646"/>
    <w:rsid w:val="00F61C07"/>
    <w:rsid w:val="00F63D73"/>
    <w:rsid w:val="00F67BF9"/>
    <w:rsid w:val="00F727FC"/>
    <w:rsid w:val="00F72B97"/>
    <w:rsid w:val="00F734EC"/>
    <w:rsid w:val="00F73D1B"/>
    <w:rsid w:val="00F747B2"/>
    <w:rsid w:val="00F75006"/>
    <w:rsid w:val="00F776B5"/>
    <w:rsid w:val="00F77D84"/>
    <w:rsid w:val="00F83C79"/>
    <w:rsid w:val="00F85253"/>
    <w:rsid w:val="00F85663"/>
    <w:rsid w:val="00F9031B"/>
    <w:rsid w:val="00F93BE4"/>
    <w:rsid w:val="00F94709"/>
    <w:rsid w:val="00F954FA"/>
    <w:rsid w:val="00F960DF"/>
    <w:rsid w:val="00F97BE3"/>
    <w:rsid w:val="00FA110C"/>
    <w:rsid w:val="00FA30D4"/>
    <w:rsid w:val="00FA55A0"/>
    <w:rsid w:val="00FA6FED"/>
    <w:rsid w:val="00FA71C4"/>
    <w:rsid w:val="00FA7C41"/>
    <w:rsid w:val="00FB0164"/>
    <w:rsid w:val="00FB04C0"/>
    <w:rsid w:val="00FB09D1"/>
    <w:rsid w:val="00FB17A7"/>
    <w:rsid w:val="00FB2651"/>
    <w:rsid w:val="00FB2777"/>
    <w:rsid w:val="00FB3183"/>
    <w:rsid w:val="00FB367F"/>
    <w:rsid w:val="00FB3C00"/>
    <w:rsid w:val="00FB3CA3"/>
    <w:rsid w:val="00FB3D3C"/>
    <w:rsid w:val="00FB4073"/>
    <w:rsid w:val="00FB52C5"/>
    <w:rsid w:val="00FB5363"/>
    <w:rsid w:val="00FB6386"/>
    <w:rsid w:val="00FB7B34"/>
    <w:rsid w:val="00FB7DE3"/>
    <w:rsid w:val="00FC0E17"/>
    <w:rsid w:val="00FC193B"/>
    <w:rsid w:val="00FC50E0"/>
    <w:rsid w:val="00FD098D"/>
    <w:rsid w:val="00FD22F3"/>
    <w:rsid w:val="00FD254D"/>
    <w:rsid w:val="00FD2C0C"/>
    <w:rsid w:val="00FD31B6"/>
    <w:rsid w:val="00FD36DB"/>
    <w:rsid w:val="00FD5AFB"/>
    <w:rsid w:val="00FD64ED"/>
    <w:rsid w:val="00FD7AF4"/>
    <w:rsid w:val="00FE006E"/>
    <w:rsid w:val="00FE2439"/>
    <w:rsid w:val="00FE245B"/>
    <w:rsid w:val="00FE57B3"/>
    <w:rsid w:val="00FE641D"/>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962E0-5334-4400-8695-361ED025A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6</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47</cp:revision>
  <cp:lastPrinted>1900-12-31T16:00:00Z</cp:lastPrinted>
  <dcterms:created xsi:type="dcterms:W3CDTF">2025-11-04T07:42:00Z</dcterms:created>
  <dcterms:modified xsi:type="dcterms:W3CDTF">2026-01-30T02:11:00Z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